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48581E3B"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477B75">
        <w:rPr>
          <w:b/>
          <w:bCs/>
          <w:noProof/>
          <w:sz w:val="24"/>
          <w:szCs w:val="24"/>
        </w:rPr>
        <w:t>5</w:t>
      </w:r>
      <w:r>
        <w:tab/>
      </w:r>
      <w:r w:rsidR="00881346" w:rsidRPr="00881346">
        <w:rPr>
          <w:rFonts w:cs="Arial"/>
          <w:b/>
          <w:bCs/>
          <w:noProof/>
          <w:sz w:val="28"/>
          <w:szCs w:val="28"/>
        </w:rPr>
        <w:t>R</w:t>
      </w:r>
      <w:r w:rsidR="00861ADC">
        <w:rPr>
          <w:rFonts w:cs="Arial"/>
          <w:b/>
          <w:bCs/>
          <w:noProof/>
          <w:sz w:val="28"/>
          <w:szCs w:val="28"/>
        </w:rPr>
        <w:t>3</w:t>
      </w:r>
      <w:r w:rsidR="00881346" w:rsidRPr="00881346">
        <w:rPr>
          <w:rFonts w:cs="Arial"/>
          <w:b/>
          <w:bCs/>
          <w:noProof/>
          <w:sz w:val="28"/>
          <w:szCs w:val="28"/>
        </w:rPr>
        <w:t>-2</w:t>
      </w:r>
      <w:r w:rsidR="00FB0BF7" w:rsidRPr="00FB0BF7">
        <w:rPr>
          <w:rFonts w:cs="Arial"/>
          <w:b/>
          <w:bCs/>
          <w:noProof/>
          <w:sz w:val="28"/>
          <w:szCs w:val="28"/>
        </w:rPr>
        <w:t>4</w:t>
      </w:r>
      <w:r w:rsidR="0030765E">
        <w:rPr>
          <w:rFonts w:cs="Arial"/>
          <w:b/>
          <w:bCs/>
          <w:noProof/>
          <w:sz w:val="28"/>
          <w:szCs w:val="28"/>
        </w:rPr>
        <w:t>4286</w:t>
      </w:r>
    </w:p>
    <w:p w14:paraId="61035C91" w14:textId="2F46D7B0" w:rsidR="007D03F4" w:rsidRDefault="00477B75" w:rsidP="00CE15E6">
      <w:pPr>
        <w:tabs>
          <w:tab w:val="left" w:pos="1701"/>
          <w:tab w:val="right" w:pos="9639"/>
        </w:tabs>
        <w:spacing w:after="0" w:line="288" w:lineRule="auto"/>
        <w:rPr>
          <w:b/>
          <w:bCs/>
          <w:szCs w:val="24"/>
        </w:rPr>
      </w:pPr>
      <w:r>
        <w:rPr>
          <w:rFonts w:ascii="Arial" w:hAnsi="Arial"/>
          <w:b/>
          <w:bCs/>
          <w:noProof/>
          <w:sz w:val="24"/>
          <w:szCs w:val="24"/>
        </w:rPr>
        <w:t>Maastricht</w:t>
      </w:r>
      <w:r w:rsidR="00881346" w:rsidRPr="00881346">
        <w:rPr>
          <w:rFonts w:ascii="Arial" w:hAnsi="Arial"/>
          <w:b/>
          <w:bCs/>
          <w:noProof/>
          <w:sz w:val="24"/>
          <w:szCs w:val="24"/>
        </w:rPr>
        <w:t xml:space="preserve">, </w:t>
      </w:r>
      <w:r>
        <w:rPr>
          <w:rFonts w:ascii="Arial" w:hAnsi="Arial"/>
          <w:b/>
          <w:bCs/>
          <w:noProof/>
          <w:sz w:val="24"/>
          <w:szCs w:val="24"/>
        </w:rPr>
        <w:t>Netherlands</w:t>
      </w:r>
      <w:r w:rsidR="00881346" w:rsidRPr="00881346">
        <w:rPr>
          <w:rFonts w:ascii="Arial" w:hAnsi="Arial"/>
          <w:b/>
          <w:bCs/>
          <w:noProof/>
          <w:sz w:val="24"/>
          <w:szCs w:val="24"/>
        </w:rPr>
        <w:t xml:space="preserve">, </w:t>
      </w:r>
      <w:r>
        <w:rPr>
          <w:rFonts w:ascii="Arial" w:hAnsi="Arial"/>
          <w:b/>
          <w:bCs/>
          <w:noProof/>
          <w:sz w:val="24"/>
          <w:szCs w:val="24"/>
        </w:rPr>
        <w:t>Aug</w:t>
      </w:r>
      <w:r w:rsidR="004E2DCC">
        <w:rPr>
          <w:rFonts w:ascii="Arial" w:hAnsi="Arial"/>
          <w:b/>
          <w:bCs/>
          <w:noProof/>
          <w:sz w:val="24"/>
          <w:szCs w:val="24"/>
        </w:rPr>
        <w:t xml:space="preserve"> </w:t>
      </w:r>
      <w:r>
        <w:rPr>
          <w:rFonts w:ascii="Arial" w:hAnsi="Arial"/>
          <w:b/>
          <w:bCs/>
          <w:noProof/>
          <w:sz w:val="24"/>
          <w:szCs w:val="24"/>
        </w:rPr>
        <w:t>19</w:t>
      </w:r>
      <w:r w:rsidR="004E2DCC">
        <w:rPr>
          <w:rFonts w:ascii="Arial" w:hAnsi="Arial"/>
          <w:b/>
          <w:bCs/>
          <w:noProof/>
          <w:sz w:val="24"/>
          <w:szCs w:val="24"/>
        </w:rPr>
        <w:t>-</w:t>
      </w:r>
      <w:r w:rsidR="002012D4">
        <w:rPr>
          <w:rFonts w:ascii="Arial" w:hAnsi="Arial"/>
          <w:b/>
          <w:bCs/>
          <w:noProof/>
          <w:sz w:val="24"/>
          <w:szCs w:val="24"/>
        </w:rPr>
        <w:t>2</w:t>
      </w:r>
      <w:r>
        <w:rPr>
          <w:rFonts w:ascii="Arial" w:hAnsi="Arial"/>
          <w:b/>
          <w:bCs/>
          <w:noProof/>
          <w:sz w:val="24"/>
          <w:szCs w:val="24"/>
        </w:rPr>
        <w:t>3</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48559DB"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9A5597">
        <w:rPr>
          <w:rFonts w:ascii="Arial" w:hAnsi="Arial" w:cs="Arial"/>
          <w:sz w:val="24"/>
          <w:lang w:val="en-US"/>
        </w:rPr>
        <w:t>9.</w:t>
      </w:r>
      <w:r w:rsidR="001345AB">
        <w:rPr>
          <w:rFonts w:ascii="Arial" w:hAnsi="Arial" w:cs="Arial"/>
          <w:sz w:val="24"/>
          <w:lang w:val="en-US"/>
        </w:rPr>
        <w:t>1</w:t>
      </w:r>
    </w:p>
    <w:p w14:paraId="4AA03D6B" w14:textId="58673AEF" w:rsidR="004D238B" w:rsidRPr="003639B5" w:rsidRDefault="004D238B" w:rsidP="00994A34">
      <w:pPr>
        <w:tabs>
          <w:tab w:val="left" w:pos="1985"/>
        </w:tabs>
        <w:spacing w:line="276" w:lineRule="auto"/>
        <w:ind w:left="1985" w:hanging="1985"/>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r w:rsidR="00E130B6">
        <w:rPr>
          <w:rFonts w:ascii="Arial" w:hAnsi="Arial" w:cs="Arial"/>
          <w:sz w:val="24"/>
          <w:lang w:val="en-US"/>
        </w:rPr>
        <w:t>, Nokia, Nokia Shanghai Bell</w:t>
      </w:r>
      <w:r w:rsidR="00994A34">
        <w:rPr>
          <w:rFonts w:ascii="Arial" w:hAnsi="Arial" w:cs="Arial"/>
          <w:sz w:val="24"/>
          <w:lang w:val="en-US"/>
        </w:rPr>
        <w:t>, Inmarsat, Thales</w:t>
      </w:r>
    </w:p>
    <w:p w14:paraId="52F6778C" w14:textId="2ACDC7B9"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1049E">
        <w:rPr>
          <w:rFonts w:ascii="Arial" w:hAnsi="Arial" w:cs="Arial"/>
          <w:sz w:val="22"/>
          <w:lang w:val="en-US"/>
        </w:rPr>
        <w:t xml:space="preserve">(TP for TS36.300) </w:t>
      </w:r>
      <w:r w:rsidR="009A494B">
        <w:rPr>
          <w:rFonts w:ascii="Arial" w:hAnsi="Arial" w:cs="Arial"/>
          <w:sz w:val="24"/>
          <w:lang w:val="en-US"/>
        </w:rPr>
        <w:t xml:space="preserve">Discussion on UE Location for </w:t>
      </w:r>
      <w:r w:rsidR="00ED531D">
        <w:rPr>
          <w:rFonts w:ascii="Arial" w:hAnsi="Arial" w:cs="Arial"/>
          <w:sz w:val="24"/>
          <w:lang w:val="en-US"/>
        </w:rPr>
        <w:t xml:space="preserve">NTN </w:t>
      </w:r>
      <w:r w:rsidR="009A494B">
        <w:rPr>
          <w:rFonts w:ascii="Arial" w:hAnsi="Arial" w:cs="Arial"/>
          <w:sz w:val="24"/>
          <w:lang w:val="en-US"/>
        </w:rPr>
        <w:t xml:space="preserve">NB-IoT </w:t>
      </w:r>
      <w:r w:rsidR="00ED531D">
        <w:rPr>
          <w:rFonts w:ascii="Arial" w:hAnsi="Arial" w:cs="Arial"/>
          <w:sz w:val="24"/>
          <w:lang w:val="en-US"/>
        </w:rPr>
        <w:t>UE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4D6D19D" w14:textId="617D7F2E" w:rsidR="002746EA" w:rsidRDefault="00F7718F" w:rsidP="00A57392">
      <w:pPr>
        <w:spacing w:line="276" w:lineRule="auto"/>
      </w:pPr>
      <w:r>
        <w:t xml:space="preserve">In RAN3#123-bis meeting, an LS from SA2 was received </w:t>
      </w:r>
      <w:r w:rsidRPr="00F7718F">
        <w:t>R3-241523</w:t>
      </w:r>
      <w:r>
        <w:t xml:space="preserve"> on UE location for NB-IoT UEs for NTN. The LS response could not be concluded in RAN3#123-bis </w:t>
      </w:r>
      <w:proofErr w:type="gramStart"/>
      <w:r>
        <w:t>meeting</w:t>
      </w:r>
      <w:proofErr w:type="gramEnd"/>
      <w:r>
        <w:t xml:space="preserve"> and it was decided to </w:t>
      </w:r>
      <w:r w:rsidR="00CF1EE8">
        <w:t xml:space="preserve">wait for RAN2 response on the LS. RAN2 responded back to the SA2 LS in </w:t>
      </w:r>
      <w:r w:rsidR="00CF1EE8" w:rsidRPr="00CF1EE8">
        <w:t>R3-24</w:t>
      </w:r>
      <w:r w:rsidR="00FA21E5">
        <w:t>3009</w:t>
      </w:r>
      <w:r w:rsidR="001A6063">
        <w:t xml:space="preserve"> which was treated in RAN3#124 meeting. Though RAN2 mentioned that UE location may be useful in the LS response, companies couldn’t converge</w:t>
      </w:r>
      <w:r w:rsidR="00CC65A8">
        <w:t xml:space="preserve"> </w:t>
      </w:r>
      <w:r w:rsidR="001A6063">
        <w:t>on usefulness of UE location in RAN3. NTN operators voice</w:t>
      </w:r>
      <w:r w:rsidR="00506697">
        <w:t>d</w:t>
      </w:r>
      <w:r w:rsidR="001A6063">
        <w:t xml:space="preserve"> their view during </w:t>
      </w:r>
      <w:r w:rsidR="00506697">
        <w:t>the</w:t>
      </w:r>
      <w:r w:rsidR="001A6063">
        <w:t xml:space="preserve"> discussion in RAN3#124 that they need UE location in RAN for RRM management within RAN. NTN operators were asked to bring contribution for RAN3#125 meeting to rediscuss this issue.</w:t>
      </w:r>
    </w:p>
    <w:p w14:paraId="06E4C4BA" w14:textId="77777777" w:rsidR="00CC65A8" w:rsidRDefault="00CC65A8" w:rsidP="00A57392">
      <w:pPr>
        <w:spacing w:line="276" w:lineRule="auto"/>
      </w:pP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2A258961" w:rsidR="00CC65A8" w:rsidRPr="0021227E" w:rsidRDefault="00CC65A8" w:rsidP="00CC65A8">
            <w:pPr>
              <w:spacing w:after="120"/>
              <w:ind w:right="-96"/>
              <w:jc w:val="both"/>
              <w:rPr>
                <w:b/>
                <w:bCs/>
                <w:u w:val="single"/>
              </w:rPr>
            </w:pPr>
            <w:r w:rsidRPr="0021227E">
              <w:rPr>
                <w:b/>
                <w:bCs/>
                <w:u w:val="single"/>
              </w:rPr>
              <w:t>R3-241523</w:t>
            </w:r>
          </w:p>
          <w:p w14:paraId="671E5984" w14:textId="77777777" w:rsidR="00CC65A8" w:rsidRPr="0021227E" w:rsidRDefault="00CC65A8" w:rsidP="00CC65A8">
            <w:pPr>
              <w:jc w:val="both"/>
            </w:pPr>
            <w:r w:rsidRPr="0021227E">
              <w:t xml:space="preserve">SA2 received an LS from RAN2 on UE Location Information for NB-IoT NTN. The incoming LS stated: </w:t>
            </w:r>
          </w:p>
          <w:p w14:paraId="125D0C13" w14:textId="77777777" w:rsidR="00CC65A8" w:rsidRPr="0021227E" w:rsidRDefault="00CC65A8" w:rsidP="00CC65A8">
            <w:pPr>
              <w:jc w:val="both"/>
            </w:pPr>
          </w:p>
          <w:p w14:paraId="16A4F6B1" w14:textId="77777777" w:rsidR="00CC65A8" w:rsidRPr="0021227E" w:rsidRDefault="00CC65A8" w:rsidP="00CC65A8">
            <w:pPr>
              <w:jc w:val="both"/>
              <w:rPr>
                <w:i/>
                <w:iCs/>
              </w:rPr>
            </w:pPr>
            <w:r w:rsidRPr="0021227E">
              <w:rPr>
                <w:i/>
                <w:iCs/>
              </w:rPr>
              <w:t>“RAN2 rediscussed whether and how location reporting for an NB-IoT UE in NTN can be supported in case LPP mechanism is not supported.</w:t>
            </w:r>
          </w:p>
          <w:p w14:paraId="5198AA35" w14:textId="77777777" w:rsidR="00CC65A8" w:rsidRPr="0021227E" w:rsidRDefault="00CC65A8" w:rsidP="00CC65A8">
            <w:pPr>
              <w:jc w:val="both"/>
              <w:rPr>
                <w:i/>
                <w:iCs/>
              </w:rPr>
            </w:pPr>
            <w:r w:rsidRPr="0021227E">
              <w:rPr>
                <w:i/>
                <w:iCs/>
              </w:rPr>
              <w:t xml:space="preserve">No consensus could be reached in RAN2 as to whether an AS-based solution of reporting UE location, even coarse-grained, for NB-IoT UEs using control plane optimization could be supported, due to privacy and security concerns raised by some companies. </w:t>
            </w:r>
          </w:p>
          <w:p w14:paraId="68C69F26" w14:textId="77777777" w:rsidR="00CC65A8" w:rsidRPr="0021227E" w:rsidRDefault="00CC65A8" w:rsidP="00CC65A8">
            <w:pPr>
              <w:jc w:val="both"/>
              <w:rPr>
                <w:i/>
                <w:iCs/>
              </w:rPr>
            </w:pPr>
            <w:r w:rsidRPr="0021227E">
              <w:rPr>
                <w:i/>
                <w:iCs/>
              </w:rPr>
              <w:t>RAN2 would thus like to ask SA2 and CT1 if UE location reporting via NAS layer can be considered in Rel-18, to satisfy this operator requirement.”</w:t>
            </w:r>
          </w:p>
          <w:p w14:paraId="3D15BC5E" w14:textId="77777777" w:rsidR="00CC65A8" w:rsidRPr="0021227E" w:rsidRDefault="00CC65A8" w:rsidP="00CC65A8">
            <w:pPr>
              <w:jc w:val="both"/>
            </w:pPr>
            <w:proofErr w:type="gramStart"/>
            <w:r w:rsidRPr="0021227E">
              <w:t>In order to</w:t>
            </w:r>
            <w:proofErr w:type="gramEnd"/>
            <w:r w:rsidRPr="0021227E">
              <w:t xml:space="preserve"> address this requirement, SA2 approved the attached CRs for TS 23.401 and TS 23.271 and allow reporting of coarse location information in NAS (SMC) to MME and from MME to E-SMLC. This introduces support for location verification using the EPC-NI-LR LCS procedure based on coarse location information (which corresponds to a granularity of approximately 2 km).  This procedure can only be used for NB-IoT UEs.</w:t>
            </w:r>
          </w:p>
          <w:p w14:paraId="399CE738" w14:textId="77777777" w:rsidR="00CC65A8" w:rsidRPr="0021227E" w:rsidRDefault="00CC65A8" w:rsidP="00CC65A8">
            <w:pPr>
              <w:jc w:val="both"/>
            </w:pPr>
            <w:r w:rsidRPr="0021227E">
              <w:t xml:space="preserve">Nevertheless, with regards to the statement “how location reporting for an NB-IoT UE in NTN can be supported in case LPP mechanism is not supported” during the discussion in the meeting it was questioned by certain companies whether the current regulatory requirements for location verification can be met when the UE and/or the network do not support LPP and therefore when the related LCS procedures that allow the network to perform a network initiated location request to the UE (aka MT-LR) are not supported. A UE in this case could only report its coarse location information (which corresponds to a granularity of approximately 2km) in association with MO events, MT events or periodic TAU signalling. However, a UE could still move from an allowed region or country to a </w:t>
            </w:r>
            <w:r w:rsidRPr="0021227E">
              <w:lastRenderedPageBreak/>
              <w:t xml:space="preserve">non-allowed region or country without detecting this which would lead to the network not becoming aware of this if there is no MO event, MT event or periodic TAU signalling. </w:t>
            </w:r>
          </w:p>
          <w:p w14:paraId="535F30AD" w14:textId="77777777" w:rsidR="00CC65A8" w:rsidRPr="0021227E" w:rsidRDefault="00CC65A8" w:rsidP="00CC65A8">
            <w:pPr>
              <w:jc w:val="both"/>
            </w:pPr>
          </w:p>
          <w:p w14:paraId="05DB34D1" w14:textId="77777777" w:rsidR="00CC65A8" w:rsidRPr="0021227E" w:rsidRDefault="00CC65A8" w:rsidP="00CC65A8">
            <w:pPr>
              <w:jc w:val="both"/>
            </w:pPr>
            <w:r w:rsidRPr="0021227E">
              <w:t>Thus, SA2 still believes that the solution described in the attached SA2 approved CRs may not meet all requirements when “LPP mechanism is not supported”.</w:t>
            </w:r>
          </w:p>
          <w:p w14:paraId="3EC215CC" w14:textId="77777777" w:rsidR="00CC65A8" w:rsidRPr="0021227E" w:rsidRDefault="00CC65A8" w:rsidP="00CC65A8">
            <w:pPr>
              <w:jc w:val="both"/>
            </w:pPr>
            <w:r w:rsidRPr="0021227E">
              <w:t xml:space="preserve">In </w:t>
            </w:r>
            <w:proofErr w:type="gramStart"/>
            <w:r w:rsidRPr="0021227E">
              <w:t>addition</w:t>
            </w:r>
            <w:proofErr w:type="gramEnd"/>
            <w:r w:rsidRPr="0021227E">
              <w:t xml:space="preserve"> SA2 also observes that the ULI information ("mapped” cell-id and TAC) that will be provided from </w:t>
            </w:r>
            <w:proofErr w:type="spellStart"/>
            <w:r w:rsidRPr="0021227E">
              <w:t>eNB</w:t>
            </w:r>
            <w:proofErr w:type="spellEnd"/>
            <w:r w:rsidRPr="0021227E">
              <w:t xml:space="preserve"> to MME and stored in CN may potentially not be very accurate given the cells may be quite large and the UE in case of NB-IoT will not be providing coarse location information to </w:t>
            </w:r>
            <w:proofErr w:type="spellStart"/>
            <w:r w:rsidRPr="0021227E">
              <w:t>eNB</w:t>
            </w:r>
            <w:proofErr w:type="spellEnd"/>
            <w:r w:rsidRPr="0021227E">
              <w:t xml:space="preserve">. SA2 would therefore like to ask whether RAN2 and RAN3 think it may be useful for MME to further signal the coarse location information received from the UE in NAS back to </w:t>
            </w:r>
            <w:proofErr w:type="spellStart"/>
            <w:r w:rsidRPr="0021227E">
              <w:t>eNB</w:t>
            </w:r>
            <w:proofErr w:type="spellEnd"/>
            <w:r w:rsidRPr="0021227E">
              <w:t xml:space="preserve"> e.g. using one of the existing Location Reporting Procedure </w:t>
            </w:r>
            <w:proofErr w:type="gramStart"/>
            <w:r w:rsidRPr="0021227E">
              <w:t>in order for</w:t>
            </w:r>
            <w:proofErr w:type="gramEnd"/>
            <w:r w:rsidRPr="0021227E">
              <w:t xml:space="preserve"> the </w:t>
            </w:r>
            <w:proofErr w:type="spellStart"/>
            <w:r w:rsidRPr="0021227E">
              <w:t>eNB</w:t>
            </w:r>
            <w:proofErr w:type="spellEnd"/>
            <w:r w:rsidRPr="0021227E">
              <w:t xml:space="preserve"> to send updated ULI to CN. SA2 did not reflect this change in the attached SA2 approved TS 23.401 CR and would like to receive feedback from RAN2 and RAN3.</w:t>
            </w:r>
          </w:p>
          <w:p w14:paraId="704E9B53" w14:textId="77777777" w:rsidR="00CC65A8" w:rsidRPr="0021227E" w:rsidRDefault="00CC65A8" w:rsidP="00CC65A8">
            <w:pPr>
              <w:spacing w:after="120"/>
              <w:ind w:right="-96"/>
              <w:jc w:val="both"/>
              <w:rPr>
                <w:rFonts w:eastAsia="SimSun"/>
                <w:lang w:val="en-US" w:eastAsia="ja-JP"/>
              </w:rPr>
            </w:pPr>
          </w:p>
          <w:p w14:paraId="1302701F" w14:textId="0FBCC6A3" w:rsidR="00CC65A8" w:rsidRPr="0021227E" w:rsidRDefault="00CC65A8" w:rsidP="00CC65A8">
            <w:pPr>
              <w:spacing w:after="120"/>
              <w:ind w:right="-96"/>
              <w:jc w:val="both"/>
              <w:rPr>
                <w:rFonts w:eastAsia="SimSun"/>
                <w:b/>
                <w:bCs/>
                <w:u w:val="single"/>
                <w:lang w:val="en-US" w:eastAsia="ja-JP"/>
              </w:rPr>
            </w:pPr>
            <w:r w:rsidRPr="0021227E">
              <w:rPr>
                <w:b/>
                <w:bCs/>
                <w:u w:val="single"/>
              </w:rPr>
              <w:t>R3-24</w:t>
            </w:r>
            <w:r w:rsidR="00FA21E5">
              <w:rPr>
                <w:b/>
                <w:bCs/>
                <w:u w:val="single"/>
              </w:rPr>
              <w:t>3009</w:t>
            </w:r>
          </w:p>
          <w:p w14:paraId="263B3C39" w14:textId="77777777" w:rsidR="00CC65A8" w:rsidRPr="0021227E" w:rsidRDefault="00CC65A8" w:rsidP="00CC65A8">
            <w:pPr>
              <w:spacing w:after="120"/>
              <w:ind w:right="-96"/>
              <w:jc w:val="both"/>
              <w:rPr>
                <w:rFonts w:eastAsia="SimSun"/>
                <w:lang w:val="en-US" w:eastAsia="ja-JP"/>
              </w:rPr>
            </w:pPr>
          </w:p>
          <w:p w14:paraId="36C286F7" w14:textId="77777777" w:rsidR="00CC65A8" w:rsidRPr="0021227E" w:rsidRDefault="00CC65A8" w:rsidP="00CC65A8">
            <w:r w:rsidRPr="0021227E">
              <w:t>RAN3 would like to thank SA2 for their LS on “Reply LS on UE Location Information for NB-IoT NTN”.</w:t>
            </w:r>
          </w:p>
          <w:p w14:paraId="5FC081AD" w14:textId="77777777" w:rsidR="00CC65A8" w:rsidRPr="0021227E" w:rsidRDefault="00CC65A8" w:rsidP="00CC65A8"/>
          <w:p w14:paraId="773BC2C7" w14:textId="77777777" w:rsidR="00CC65A8" w:rsidRPr="0021227E" w:rsidRDefault="00CC65A8" w:rsidP="00CC65A8">
            <w:r w:rsidRPr="0021227E">
              <w:t xml:space="preserve">RAN3 agrees, it is beneficial for </w:t>
            </w:r>
            <w:proofErr w:type="spellStart"/>
            <w:r w:rsidRPr="0021227E">
              <w:t>eNB</w:t>
            </w:r>
            <w:proofErr w:type="spellEnd"/>
            <w:r w:rsidRPr="0021227E">
              <w:t xml:space="preserve"> to know the UE location and MME to know the corresponding Mapped Cell ID </w:t>
            </w:r>
            <w:proofErr w:type="spellStart"/>
            <w:r w:rsidRPr="0021227E">
              <w:t>e.g</w:t>
            </w:r>
            <w:proofErr w:type="spellEnd"/>
            <w:r w:rsidRPr="0021227E">
              <w:t xml:space="preserve"> for Paging, etc. Hence RAN3 has agreed the attached CRs to Location Reporting Control Procedure, for </w:t>
            </w:r>
            <w:proofErr w:type="spellStart"/>
            <w:r w:rsidRPr="0021227E">
              <w:t>eNB</w:t>
            </w:r>
            <w:proofErr w:type="spellEnd"/>
            <w:r w:rsidRPr="0021227E">
              <w:t xml:space="preserve"> to provide the Mapped Cell ID to MME.</w:t>
            </w:r>
          </w:p>
          <w:p w14:paraId="06C47AD3" w14:textId="498D4625" w:rsidR="00014A76" w:rsidRPr="0021227E" w:rsidRDefault="00014A76" w:rsidP="003732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2A934AF4" w:rsidR="00692DB3" w:rsidRDefault="00CC65A8" w:rsidP="00A57392">
      <w:pPr>
        <w:spacing w:line="276" w:lineRule="auto"/>
      </w:pPr>
      <w:r>
        <w:t>In this paper we discuss our view on RAN3 response for the LS from SA2.</w:t>
      </w:r>
    </w:p>
    <w:p w14:paraId="7B502DCF" w14:textId="3EAB77E5" w:rsidR="00DE6FFF" w:rsidRDefault="002727D6" w:rsidP="0026702A">
      <w:pPr>
        <w:pStyle w:val="Heading1"/>
        <w:spacing w:line="276" w:lineRule="auto"/>
        <w:ind w:left="450"/>
      </w:pPr>
      <w:r>
        <w:t>Discussion</w:t>
      </w:r>
    </w:p>
    <w:p w14:paraId="7E258396" w14:textId="7745E1C9" w:rsidR="00CC65A8" w:rsidRDefault="00CC65A8" w:rsidP="00DE6FFF">
      <w:r>
        <w:t xml:space="preserve">NB-IoT UEs provide their location directly to MME via NAS. NB-IoT UE location is not provided to RAN due to AS security issues. Hence </w:t>
      </w:r>
      <w:proofErr w:type="spellStart"/>
      <w:r>
        <w:t>eNB</w:t>
      </w:r>
      <w:proofErr w:type="spellEnd"/>
      <w:r>
        <w:t xml:space="preserve"> in unaware of the NB-IoT UE location for NTN.</w:t>
      </w:r>
    </w:p>
    <w:p w14:paraId="6703221F" w14:textId="409122BC" w:rsidR="00CC65A8" w:rsidRPr="000A10BE" w:rsidRDefault="00CC65A8" w:rsidP="00CC65A8">
      <w:pPr>
        <w:pStyle w:val="Observation"/>
      </w:pPr>
      <w:bookmarkStart w:id="1" w:name="_Toc166077536"/>
      <w:bookmarkStart w:id="2" w:name="_Toc166106840"/>
      <w:bookmarkStart w:id="3" w:name="_Toc166157834"/>
      <w:bookmarkStart w:id="4" w:name="_Toc166231070"/>
      <w:bookmarkStart w:id="5" w:name="_Toc173154401"/>
      <w:bookmarkStart w:id="6" w:name="_Toc174091692"/>
      <w:r>
        <w:t xml:space="preserve">NB-IoT UEs sends coarse location to MME via NAS due to AS security issues. Hence </w:t>
      </w:r>
      <w:proofErr w:type="spellStart"/>
      <w:r>
        <w:t>eNB</w:t>
      </w:r>
      <w:proofErr w:type="spellEnd"/>
      <w:r>
        <w:t xml:space="preserve"> is unaware of the UE location.</w:t>
      </w:r>
      <w:bookmarkEnd w:id="1"/>
      <w:bookmarkEnd w:id="2"/>
      <w:bookmarkEnd w:id="3"/>
      <w:bookmarkEnd w:id="4"/>
      <w:bookmarkEnd w:id="5"/>
      <w:bookmarkEnd w:id="6"/>
    </w:p>
    <w:p w14:paraId="191D9A96" w14:textId="4348417F" w:rsidR="00B0151A" w:rsidRDefault="00E130B6" w:rsidP="00B0151A">
      <w:pPr>
        <w:rPr>
          <w:lang w:val="en-US"/>
        </w:rPr>
      </w:pPr>
      <w:bookmarkStart w:id="7" w:name="_Hlk165915495"/>
      <w:r>
        <w:t xml:space="preserve">In most NTN cases RAN gets the UE location and passes it to Core Network as User Location Information including Mapped Cell ID and TAC derived based on the UE location. The mapping between the TAC and a fixed geographical area is configured in the RAN. </w:t>
      </w:r>
      <w:r w:rsidR="00B0151A">
        <w:t xml:space="preserve">This mapping of TAC to geographical area is only configured in RAN, but not configured in CN.  So only the </w:t>
      </w:r>
      <w:proofErr w:type="spellStart"/>
      <w:r w:rsidR="00B0151A">
        <w:t>eNB</w:t>
      </w:r>
      <w:proofErr w:type="spellEnd"/>
      <w:r w:rsidR="00B0151A">
        <w:t xml:space="preserve"> can generate the UE location derived TAC, which is sent in ULI to MME. </w:t>
      </w:r>
    </w:p>
    <w:p w14:paraId="1B540897" w14:textId="1FC03E3E" w:rsidR="00E130B6" w:rsidRDefault="00E130B6" w:rsidP="00E130B6"/>
    <w:tbl>
      <w:tblPr>
        <w:tblStyle w:val="TableGrid"/>
        <w:tblW w:w="0" w:type="auto"/>
        <w:tblLook w:val="04A0" w:firstRow="1" w:lastRow="0" w:firstColumn="1" w:lastColumn="0" w:noHBand="0" w:noVBand="1"/>
      </w:tblPr>
      <w:tblGrid>
        <w:gridCol w:w="9350"/>
      </w:tblGrid>
      <w:tr w:rsidR="00B0151A" w14:paraId="047521AB" w14:textId="77777777" w:rsidTr="00DB1EB8">
        <w:trPr>
          <w:trHeight w:val="1208"/>
        </w:trPr>
        <w:tc>
          <w:tcPr>
            <w:tcW w:w="9350" w:type="dxa"/>
          </w:tcPr>
          <w:p w14:paraId="143BD0F6" w14:textId="77777777" w:rsidR="00B0151A" w:rsidRPr="00B0151A" w:rsidRDefault="00B0151A" w:rsidP="00B0151A">
            <w:pPr>
              <w:rPr>
                <w:b/>
                <w:bCs/>
                <w:u w:val="single"/>
                <w:lang w:val="en-US"/>
              </w:rPr>
            </w:pPr>
            <w:r w:rsidRPr="00B0151A">
              <w:rPr>
                <w:b/>
                <w:bCs/>
                <w:u w:val="single"/>
              </w:rPr>
              <w:t xml:space="preserve">36.300 defines </w:t>
            </w:r>
          </w:p>
          <w:p w14:paraId="0C5DC5AC" w14:textId="5FFB0389" w:rsidR="00B0151A" w:rsidRDefault="00B0151A" w:rsidP="00DB1EB8">
            <w:pPr>
              <w:ind w:left="720"/>
            </w:pPr>
            <w:r>
              <w:t xml:space="preserve">A Tracking Area corresponds to a fixed geographical area. Any respective mapping is configured in the </w:t>
            </w:r>
            <w:r>
              <w:rPr>
                <w:highlight w:val="yellow"/>
              </w:rPr>
              <w:t>RAN</w:t>
            </w:r>
            <w:r>
              <w:t>;</w:t>
            </w:r>
          </w:p>
        </w:tc>
      </w:tr>
    </w:tbl>
    <w:p w14:paraId="2BF23E50" w14:textId="77777777" w:rsidR="00B0151A" w:rsidRDefault="00B0151A" w:rsidP="00E130B6"/>
    <w:p w14:paraId="7824D2C6" w14:textId="29ED5854" w:rsidR="00DB1EB8" w:rsidRDefault="00DB1EB8" w:rsidP="00E130B6">
      <w:r w:rsidRPr="00DB1EB8">
        <w:t xml:space="preserve">The NB-IoT UE location is useful also in </w:t>
      </w:r>
      <w:proofErr w:type="spellStart"/>
      <w:r w:rsidRPr="00DB1EB8">
        <w:t>eNB</w:t>
      </w:r>
      <w:proofErr w:type="spellEnd"/>
      <w:r w:rsidRPr="00DB1EB8">
        <w:t xml:space="preserve"> for populating the information used in Paging optimization that uses the “Information </w:t>
      </w:r>
      <w:proofErr w:type="gramStart"/>
      <w:r w:rsidRPr="00DB1EB8">
        <w:t>On</w:t>
      </w:r>
      <w:proofErr w:type="gramEnd"/>
      <w:r w:rsidRPr="00DB1EB8">
        <w:t xml:space="preserve"> Recommended Cells And </w:t>
      </w:r>
      <w:proofErr w:type="spellStart"/>
      <w:r w:rsidRPr="00DB1EB8">
        <w:t>eNodeBs</w:t>
      </w:r>
      <w:proofErr w:type="spellEnd"/>
      <w:r w:rsidRPr="00DB1EB8">
        <w:t xml:space="preserve">”, where </w:t>
      </w:r>
      <w:proofErr w:type="spellStart"/>
      <w:r w:rsidRPr="00DB1EB8">
        <w:t>eNB</w:t>
      </w:r>
      <w:proofErr w:type="spellEnd"/>
      <w:r w:rsidRPr="00DB1EB8">
        <w:t xml:space="preserve"> can send the last visited cells to MME using the “Information On Recommended Cells And </w:t>
      </w:r>
      <w:proofErr w:type="spellStart"/>
      <w:r w:rsidR="00567A1F" w:rsidRPr="00DB1EB8">
        <w:t>eNodeBs</w:t>
      </w:r>
      <w:proofErr w:type="spellEnd"/>
      <w:r w:rsidR="00567A1F" w:rsidRPr="00DB1EB8">
        <w:t>” IE</w:t>
      </w:r>
      <w:r w:rsidRPr="00DB1EB8">
        <w:t xml:space="preserve"> in S1 release and MME can store this IE provide it </w:t>
      </w:r>
      <w:r w:rsidRPr="00DB1EB8">
        <w:lastRenderedPageBreak/>
        <w:t>back including the Recommended cells in the Paging message.</w:t>
      </w:r>
      <w:r>
        <w:t xml:space="preserve"> While how to populate the list of Recommended Cells in this IE is out scope of 3GPP, without “coarse location info” provided by MME, the </w:t>
      </w:r>
      <w:proofErr w:type="spellStart"/>
      <w:r>
        <w:t>eNB</w:t>
      </w:r>
      <w:proofErr w:type="spellEnd"/>
      <w:r>
        <w:t xml:space="preserve"> has no choice but provide nothing or only the cell-id that corresponds to the entire beam. </w:t>
      </w:r>
      <w:proofErr w:type="gramStart"/>
      <w:r>
        <w:t>Alternatively</w:t>
      </w:r>
      <w:proofErr w:type="gramEnd"/>
      <w:r>
        <w:t xml:space="preserve"> if coarse location info is provided from MME what will be contained in the list of Recommended Cells can be optimised</w:t>
      </w:r>
    </w:p>
    <w:p w14:paraId="1B745E73" w14:textId="77777777" w:rsidR="00244309" w:rsidRDefault="00244309" w:rsidP="00DE6FFF">
      <w:r>
        <w:t xml:space="preserve">It is also useful for </w:t>
      </w:r>
      <w:proofErr w:type="spellStart"/>
      <w:r>
        <w:t>eNB</w:t>
      </w:r>
      <w:proofErr w:type="spellEnd"/>
      <w:r>
        <w:t xml:space="preserve"> to initiate UE Context Release when the satellite moves out the UE coverage area. </w:t>
      </w:r>
    </w:p>
    <w:p w14:paraId="19EA17A9" w14:textId="6432431F" w:rsidR="00CC65A8" w:rsidRDefault="00244309" w:rsidP="00DE6FFF">
      <w:proofErr w:type="spellStart"/>
      <w:r>
        <w:t>eNB</w:t>
      </w:r>
      <w:proofErr w:type="spellEnd"/>
      <w:r>
        <w:t xml:space="preserve"> can also use the UE location to decide the redirection target for Release with redirection due to satellite movement.</w:t>
      </w:r>
    </w:p>
    <w:p w14:paraId="69E9C970" w14:textId="77777777" w:rsidR="00B0151A" w:rsidRDefault="00244309" w:rsidP="00DA78F4">
      <w:pPr>
        <w:pStyle w:val="Observation"/>
      </w:pPr>
      <w:bookmarkStart w:id="8" w:name="_Toc166077537"/>
      <w:bookmarkStart w:id="9" w:name="_Toc166106841"/>
      <w:bookmarkStart w:id="10" w:name="_Toc166157835"/>
      <w:bookmarkStart w:id="11" w:name="_Toc166231071"/>
      <w:bookmarkStart w:id="12" w:name="_Toc173154402"/>
      <w:bookmarkStart w:id="13" w:name="_Toc174091693"/>
      <w:r>
        <w:t xml:space="preserve">Coarse NB-IoT UE location if available in </w:t>
      </w:r>
      <w:proofErr w:type="spellStart"/>
      <w:r>
        <w:t>eNB</w:t>
      </w:r>
      <w:proofErr w:type="spellEnd"/>
      <w:r>
        <w:t>, can be used for the following purposes</w:t>
      </w:r>
      <w:bookmarkEnd w:id="8"/>
      <w:bookmarkEnd w:id="9"/>
      <w:r w:rsidR="00B0151A">
        <w:t>-</w:t>
      </w:r>
      <w:bookmarkEnd w:id="10"/>
      <w:bookmarkEnd w:id="11"/>
      <w:bookmarkEnd w:id="12"/>
      <w:bookmarkEnd w:id="13"/>
    </w:p>
    <w:p w14:paraId="32530B61" w14:textId="1150F593" w:rsidR="00B0151A" w:rsidRPr="00B0151A" w:rsidRDefault="00B0151A" w:rsidP="00B0151A">
      <w:pPr>
        <w:pStyle w:val="Observation"/>
        <w:numPr>
          <w:ilvl w:val="0"/>
          <w:numId w:val="19"/>
        </w:numPr>
      </w:pPr>
      <w:bookmarkStart w:id="14" w:name="_Toc166157836"/>
      <w:bookmarkStart w:id="15" w:name="_Toc166231072"/>
      <w:bookmarkStart w:id="16" w:name="_Toc173154403"/>
      <w:bookmarkStart w:id="17" w:name="_Toc174091694"/>
      <w:r>
        <w:t>Providing a ULI including TAC derived based on UE’s location to CN</w:t>
      </w:r>
      <w:bookmarkEnd w:id="14"/>
      <w:bookmarkEnd w:id="15"/>
      <w:bookmarkEnd w:id="16"/>
      <w:bookmarkEnd w:id="17"/>
    </w:p>
    <w:p w14:paraId="7699158A" w14:textId="6BD3F223" w:rsidR="00244309" w:rsidRDefault="001A7010" w:rsidP="00244309">
      <w:pPr>
        <w:pStyle w:val="Observation"/>
        <w:numPr>
          <w:ilvl w:val="0"/>
          <w:numId w:val="19"/>
        </w:numPr>
      </w:pPr>
      <w:bookmarkStart w:id="18" w:name="_Toc166077538"/>
      <w:bookmarkStart w:id="19" w:name="_Toc166106842"/>
      <w:bookmarkStart w:id="20" w:name="_Toc166157837"/>
      <w:bookmarkStart w:id="21" w:name="_Toc166231073"/>
      <w:bookmarkStart w:id="22" w:name="_Toc173154404"/>
      <w:bookmarkStart w:id="23" w:name="_Toc174091695"/>
      <w:r>
        <w:t>Recommended Cells for Paging in the UE Context Release</w:t>
      </w:r>
      <w:bookmarkEnd w:id="18"/>
      <w:bookmarkEnd w:id="19"/>
      <w:bookmarkEnd w:id="20"/>
      <w:bookmarkEnd w:id="21"/>
      <w:bookmarkEnd w:id="22"/>
      <w:bookmarkEnd w:id="23"/>
    </w:p>
    <w:p w14:paraId="76F071E9" w14:textId="77777777" w:rsidR="00244309" w:rsidRDefault="001A7010" w:rsidP="00244309">
      <w:pPr>
        <w:pStyle w:val="Observation"/>
        <w:numPr>
          <w:ilvl w:val="0"/>
          <w:numId w:val="19"/>
        </w:numPr>
      </w:pPr>
      <w:bookmarkStart w:id="24" w:name="_Toc166077539"/>
      <w:bookmarkStart w:id="25" w:name="_Toc166106843"/>
      <w:bookmarkStart w:id="26" w:name="_Toc166157838"/>
      <w:bookmarkStart w:id="27" w:name="_Toc166231074"/>
      <w:bookmarkStart w:id="28" w:name="_Toc173154405"/>
      <w:bookmarkStart w:id="29" w:name="_Toc174091696"/>
      <w:r>
        <w:t>Initiation of UE Context Release due to satellite movement</w:t>
      </w:r>
      <w:bookmarkEnd w:id="24"/>
      <w:bookmarkEnd w:id="25"/>
      <w:bookmarkEnd w:id="26"/>
      <w:bookmarkEnd w:id="27"/>
      <w:bookmarkEnd w:id="28"/>
      <w:bookmarkEnd w:id="29"/>
    </w:p>
    <w:p w14:paraId="2365FC68" w14:textId="06333E7A" w:rsidR="001A7010" w:rsidRDefault="001A7010" w:rsidP="00244309">
      <w:pPr>
        <w:pStyle w:val="Observation"/>
        <w:numPr>
          <w:ilvl w:val="0"/>
          <w:numId w:val="19"/>
        </w:numPr>
      </w:pPr>
      <w:bookmarkStart w:id="30" w:name="_Toc166077540"/>
      <w:bookmarkStart w:id="31" w:name="_Toc166106844"/>
      <w:bookmarkStart w:id="32" w:name="_Toc166157839"/>
      <w:bookmarkStart w:id="33" w:name="_Toc166231075"/>
      <w:bookmarkStart w:id="34" w:name="_Toc173154406"/>
      <w:bookmarkStart w:id="35" w:name="_Toc174091697"/>
      <w:r>
        <w:t>To decide the target for Release with Redirection</w:t>
      </w:r>
      <w:bookmarkEnd w:id="30"/>
      <w:bookmarkEnd w:id="31"/>
      <w:bookmarkEnd w:id="32"/>
      <w:bookmarkEnd w:id="33"/>
      <w:bookmarkEnd w:id="34"/>
      <w:bookmarkEnd w:id="35"/>
      <w:r>
        <w:t xml:space="preserve"> </w:t>
      </w:r>
    </w:p>
    <w:p w14:paraId="5ACE8DD1" w14:textId="33ADD4E7" w:rsidR="001A6063" w:rsidRDefault="001A6063" w:rsidP="001A7010">
      <w:r>
        <w:t xml:space="preserve">NTN operators had a strong objection in RAN3#124 meeting to mention in LS response to SA2 that UE location is not useful in </w:t>
      </w:r>
      <w:proofErr w:type="spellStart"/>
      <w:r>
        <w:t>eNB</w:t>
      </w:r>
      <w:proofErr w:type="spellEnd"/>
      <w:r>
        <w:t>. They mentioned that the UE location when available can be used to map the UEs to certain frequencies in a particular location and use it for RRM management.</w:t>
      </w:r>
    </w:p>
    <w:p w14:paraId="6021A661" w14:textId="77777777" w:rsidR="001A6063" w:rsidRDefault="001A6063" w:rsidP="001A6063">
      <w:pPr>
        <w:pStyle w:val="Observation"/>
        <w:numPr>
          <w:ilvl w:val="0"/>
          <w:numId w:val="0"/>
        </w:numPr>
        <w:ind w:left="432"/>
      </w:pPr>
    </w:p>
    <w:p w14:paraId="1803E1D6" w14:textId="21EAC686" w:rsidR="001A6063" w:rsidRDefault="001A6063" w:rsidP="00EF77DB">
      <w:pPr>
        <w:pStyle w:val="Observation"/>
      </w:pPr>
      <w:bookmarkStart w:id="36" w:name="_Toc173154407"/>
      <w:bookmarkStart w:id="37" w:name="_Toc174091698"/>
      <w:r>
        <w:t>NTN Operators raised a strong objection in RAN3#124 meeting against RAN3 decision that UE location is not useful in RAN. They mentioned that they need the UE location in RAN for frequency management and for other RRM purposes.</w:t>
      </w:r>
      <w:bookmarkEnd w:id="36"/>
      <w:bookmarkEnd w:id="37"/>
    </w:p>
    <w:p w14:paraId="7715C96E" w14:textId="2905B3C6" w:rsidR="001A7010" w:rsidRDefault="00244309" w:rsidP="001A7010">
      <w:r>
        <w:t xml:space="preserve">Other than the above RAN3 use cases, RAN2 in their LS response also mentioned that UE location may be useful in </w:t>
      </w:r>
      <w:proofErr w:type="spellStart"/>
      <w:r>
        <w:t>eNB</w:t>
      </w:r>
      <w:proofErr w:type="spellEnd"/>
      <w:r>
        <w:t xml:space="preserve"> for RAN2 </w:t>
      </w:r>
      <w:proofErr w:type="spellStart"/>
      <w:r>
        <w:t>pov</w:t>
      </w:r>
      <w:proofErr w:type="spellEnd"/>
      <w:r w:rsidR="001345AB">
        <w:t xml:space="preserve">, </w:t>
      </w:r>
      <w:r w:rsidR="001345AB">
        <w:rPr>
          <w:rStyle w:val="normaltextrun"/>
          <w:color w:val="000000"/>
        </w:rPr>
        <w:t xml:space="preserve">for example, configuration of UE specific </w:t>
      </w:r>
      <w:proofErr w:type="spellStart"/>
      <w:r w:rsidR="001345AB">
        <w:rPr>
          <w:rStyle w:val="normaltextrun"/>
          <w:color w:val="000000"/>
        </w:rPr>
        <w:t>Koffset</w:t>
      </w:r>
      <w:proofErr w:type="spellEnd"/>
      <w:r w:rsidR="001345AB">
        <w:rPr>
          <w:rStyle w:val="normaltextrun"/>
          <w:color w:val="000000"/>
        </w:rPr>
        <w:t xml:space="preserve"> to UE.</w:t>
      </w:r>
    </w:p>
    <w:p w14:paraId="3AC49288" w14:textId="78152EAF" w:rsidR="00244309" w:rsidRPr="000A10BE" w:rsidRDefault="00244309" w:rsidP="00244309">
      <w:pPr>
        <w:pStyle w:val="Observation"/>
      </w:pPr>
      <w:bookmarkStart w:id="38" w:name="_Toc166077541"/>
      <w:bookmarkStart w:id="39" w:name="_Toc166106845"/>
      <w:bookmarkStart w:id="40" w:name="_Toc166157840"/>
      <w:bookmarkStart w:id="41" w:name="_Toc166231076"/>
      <w:bookmarkStart w:id="42" w:name="_Toc173154408"/>
      <w:bookmarkStart w:id="43" w:name="_Toc174091699"/>
      <w:r>
        <w:t xml:space="preserve">RAN2 LS R3-243009 mentions that it may be useful for </w:t>
      </w:r>
      <w:proofErr w:type="spellStart"/>
      <w:r>
        <w:t>eNB</w:t>
      </w:r>
      <w:proofErr w:type="spellEnd"/>
      <w:r>
        <w:t xml:space="preserve"> from RAN2 </w:t>
      </w:r>
      <w:proofErr w:type="spellStart"/>
      <w:r>
        <w:t>pov</w:t>
      </w:r>
      <w:proofErr w:type="spellEnd"/>
      <w:r w:rsidR="00337A4C">
        <w:t xml:space="preserve"> (</w:t>
      </w:r>
      <w:r w:rsidR="00337A4C">
        <w:rPr>
          <w:rStyle w:val="normaltextrun"/>
          <w:color w:val="000000"/>
        </w:rPr>
        <w:t xml:space="preserve">for example, configuration of UE specific </w:t>
      </w:r>
      <w:proofErr w:type="spellStart"/>
      <w:r w:rsidR="00337A4C">
        <w:rPr>
          <w:rStyle w:val="normaltextrun"/>
          <w:color w:val="000000"/>
        </w:rPr>
        <w:t>Koffset</w:t>
      </w:r>
      <w:proofErr w:type="spellEnd"/>
      <w:r w:rsidR="00337A4C">
        <w:rPr>
          <w:rStyle w:val="normaltextrun"/>
          <w:color w:val="000000"/>
        </w:rPr>
        <w:t xml:space="preserve"> to UE)</w:t>
      </w:r>
      <w:r>
        <w:t xml:space="preserve"> to receive the coarse UE location from MME for NB-IoT UEs</w:t>
      </w:r>
      <w:bookmarkEnd w:id="38"/>
      <w:bookmarkEnd w:id="39"/>
      <w:bookmarkEnd w:id="40"/>
      <w:bookmarkEnd w:id="41"/>
      <w:bookmarkEnd w:id="42"/>
      <w:bookmarkEnd w:id="43"/>
    </w:p>
    <w:p w14:paraId="64AD679A" w14:textId="0D2E2C23" w:rsidR="00244309" w:rsidRDefault="00244309" w:rsidP="001A7010">
      <w:r>
        <w:t>Based on the RAN3 and RAN2 use cases, we think that coarse UE location for NB-IoT UEs will be useful to have and can assist RAN in RRM decision making</w:t>
      </w:r>
    </w:p>
    <w:p w14:paraId="63F9D4F1" w14:textId="35E89D3D" w:rsidR="00244309" w:rsidRDefault="00244309" w:rsidP="00244309">
      <w:pPr>
        <w:pStyle w:val="PropObs"/>
      </w:pPr>
      <w:bookmarkStart w:id="44" w:name="_Toc166077548"/>
      <w:bookmarkStart w:id="45" w:name="_Toc166106846"/>
      <w:bookmarkStart w:id="46" w:name="_Toc166157841"/>
      <w:bookmarkStart w:id="47" w:name="_Toc166158553"/>
      <w:bookmarkStart w:id="48" w:name="_Toc166231077"/>
      <w:bookmarkStart w:id="49" w:name="_Toc173154394"/>
      <w:bookmarkStart w:id="50" w:name="_Toc173154428"/>
      <w:bookmarkStart w:id="51" w:name="_Toc173231728"/>
      <w:bookmarkStart w:id="52" w:name="_Toc174091700"/>
      <w:r>
        <w:t xml:space="preserve">RAN3 to agree that it is useful to receive coarse UE location for NTN NB-IoT UEs from MME to </w:t>
      </w:r>
      <w:proofErr w:type="spellStart"/>
      <w:r>
        <w:t>eNB</w:t>
      </w:r>
      <w:proofErr w:type="spellEnd"/>
      <w:r>
        <w:t xml:space="preserve"> </w:t>
      </w:r>
      <w:r w:rsidR="001A6063">
        <w:t xml:space="preserve">based on NTN operator request and </w:t>
      </w:r>
      <w:r>
        <w:t>for</w:t>
      </w:r>
      <w:r w:rsidR="001345AB">
        <w:t xml:space="preserve"> </w:t>
      </w:r>
      <w:r w:rsidR="001A6063">
        <w:t xml:space="preserve">other </w:t>
      </w:r>
      <w:r w:rsidR="001345AB">
        <w:t xml:space="preserve">scenarios like </w:t>
      </w:r>
      <w:r w:rsidR="00B0151A">
        <w:t xml:space="preserve">ULI, </w:t>
      </w:r>
      <w:r>
        <w:t>Paging, UE Context Release initiation</w:t>
      </w:r>
      <w:r w:rsidR="001345AB">
        <w:t xml:space="preserve">, </w:t>
      </w:r>
      <w:r>
        <w:t xml:space="preserve">RAN2 </w:t>
      </w:r>
      <w:r w:rsidR="001345AB">
        <w:t xml:space="preserve">use case like </w:t>
      </w:r>
      <w:r w:rsidR="00B0151A">
        <w:t xml:space="preserve">UE specific </w:t>
      </w:r>
      <w:proofErr w:type="spellStart"/>
      <w:r w:rsidR="001345AB">
        <w:t>Koffset</w:t>
      </w:r>
      <w:proofErr w:type="spellEnd"/>
      <w:r w:rsidR="001345AB">
        <w:t xml:space="preserve"> etc</w:t>
      </w:r>
      <w:r>
        <w:t>.</w:t>
      </w:r>
      <w:bookmarkEnd w:id="44"/>
      <w:bookmarkEnd w:id="45"/>
      <w:bookmarkEnd w:id="46"/>
      <w:bookmarkEnd w:id="47"/>
      <w:bookmarkEnd w:id="48"/>
      <w:bookmarkEnd w:id="49"/>
      <w:bookmarkEnd w:id="50"/>
      <w:bookmarkEnd w:id="51"/>
      <w:bookmarkEnd w:id="52"/>
    </w:p>
    <w:p w14:paraId="1F99A273" w14:textId="77777777" w:rsidR="00244309" w:rsidRDefault="00244309" w:rsidP="001A7010"/>
    <w:p w14:paraId="7F0182EE" w14:textId="6C521644" w:rsidR="001A6063" w:rsidRDefault="001A6063" w:rsidP="001A7010">
      <w:r>
        <w:t xml:space="preserve">In the last </w:t>
      </w:r>
      <w:r w:rsidR="00506697">
        <w:t xml:space="preserve">meeting few companies raised concern that MME providing UE location to </w:t>
      </w:r>
      <w:proofErr w:type="spellStart"/>
      <w:r w:rsidR="0095291D">
        <w:t>eNB</w:t>
      </w:r>
      <w:proofErr w:type="spellEnd"/>
      <w:r w:rsidR="00506697">
        <w:t xml:space="preserve"> will increase the S1 traffic and it might impact </w:t>
      </w:r>
      <w:proofErr w:type="spellStart"/>
      <w:r w:rsidR="0095291D">
        <w:t>eNB</w:t>
      </w:r>
      <w:proofErr w:type="spellEnd"/>
      <w:r w:rsidR="00506697">
        <w:t xml:space="preserve">. We think OAM can provision MME with </w:t>
      </w:r>
      <w:r w:rsidR="00477F76">
        <w:t>the</w:t>
      </w:r>
      <w:r w:rsidR="00506697">
        <w:t xml:space="preserve"> configuration </w:t>
      </w:r>
      <w:r w:rsidR="00477F76">
        <w:t xml:space="preserve">to enable the location transfer </w:t>
      </w:r>
      <w:r w:rsidR="008E2AD6">
        <w:t>and</w:t>
      </w:r>
      <w:r w:rsidR="00477F76">
        <w:t xml:space="preserve"> when the location transfer is enabled then </w:t>
      </w:r>
      <w:r w:rsidR="00CF48E8">
        <w:t>whether it needs to be sent only once or multiple times etc.</w:t>
      </w:r>
      <w:r w:rsidR="00506697">
        <w:t xml:space="preserve"> Based on the OAM configuration MME can decide to provide UE location to RAN when needed.</w:t>
      </w:r>
    </w:p>
    <w:p w14:paraId="6D3FBCCC" w14:textId="678F52BE" w:rsidR="001D3EDE" w:rsidRPr="00E5626E" w:rsidRDefault="001D3EDE" w:rsidP="0095291D">
      <w:pPr>
        <w:pStyle w:val="PropObs"/>
      </w:pPr>
      <w:bookmarkStart w:id="53" w:name="_Toc173154395"/>
      <w:bookmarkStart w:id="54" w:name="_Toc173154429"/>
      <w:bookmarkStart w:id="55" w:name="_Toc173231729"/>
      <w:bookmarkStart w:id="56" w:name="_Toc174091701"/>
      <w:r>
        <w:t xml:space="preserve">OAM can configure MME based on Operator needs to send NB-IoT UE location to </w:t>
      </w:r>
      <w:proofErr w:type="spellStart"/>
      <w:r>
        <w:t>eNB</w:t>
      </w:r>
      <w:proofErr w:type="spellEnd"/>
      <w:r>
        <w:t xml:space="preserve"> </w:t>
      </w:r>
      <w:r w:rsidR="00477F76">
        <w:t>(e.g</w:t>
      </w:r>
      <w:r>
        <w:t>.</w:t>
      </w:r>
      <w:r w:rsidR="00477F76">
        <w:t xml:space="preserve"> one time location transfer, enabling this feature </w:t>
      </w:r>
      <w:proofErr w:type="spellStart"/>
      <w:r w:rsidR="00477F76">
        <w:t>etc</w:t>
      </w:r>
      <w:proofErr w:type="spellEnd"/>
      <w:r w:rsidR="00477F76">
        <w:t>).</w:t>
      </w:r>
      <w:r>
        <w:t xml:space="preserve"> This way increase in S1 traffic due to MME sending UE location to RAN can be addressed.</w:t>
      </w:r>
      <w:bookmarkEnd w:id="53"/>
      <w:bookmarkEnd w:id="54"/>
      <w:bookmarkEnd w:id="55"/>
      <w:bookmarkEnd w:id="56"/>
    </w:p>
    <w:p w14:paraId="7538884B" w14:textId="77777777" w:rsidR="00506697" w:rsidRDefault="00506697" w:rsidP="001A7010"/>
    <w:p w14:paraId="51877F18" w14:textId="5C682854" w:rsidR="0021227E" w:rsidRDefault="0021227E" w:rsidP="001A7010">
      <w:proofErr w:type="spellStart"/>
      <w:r>
        <w:t>eNB</w:t>
      </w:r>
      <w:proofErr w:type="spellEnd"/>
      <w:r>
        <w:t xml:space="preserve"> can receive the UE location from MME and send the corresponding Mapped Cell ID back to MME for Paging and warning messages. MME can use the mapped cell ID in the recommended cells in Paging message and in the cell list in Warning messages.</w:t>
      </w:r>
    </w:p>
    <w:p w14:paraId="00BA7ADD" w14:textId="6946E27D" w:rsidR="0021227E" w:rsidRPr="00E5626E" w:rsidRDefault="0021227E" w:rsidP="0021227E">
      <w:pPr>
        <w:pStyle w:val="PropObs"/>
      </w:pPr>
      <w:bookmarkStart w:id="57" w:name="_Toc166077549"/>
      <w:bookmarkStart w:id="58" w:name="_Toc166106847"/>
      <w:bookmarkStart w:id="59" w:name="_Toc166157842"/>
      <w:bookmarkStart w:id="60" w:name="_Toc166158554"/>
      <w:bookmarkStart w:id="61" w:name="_Toc166231078"/>
      <w:bookmarkStart w:id="62" w:name="_Toc173154396"/>
      <w:bookmarkStart w:id="63" w:name="_Toc173154430"/>
      <w:bookmarkStart w:id="64" w:name="_Toc173231730"/>
      <w:bookmarkStart w:id="65" w:name="_Toc174091702"/>
      <w:r>
        <w:t xml:space="preserve">RAN3 to </w:t>
      </w:r>
      <w:r w:rsidR="00B0151A">
        <w:t xml:space="preserve">agree to receive the coarse UE location for NB-IoT UEs from MME to </w:t>
      </w:r>
      <w:proofErr w:type="spellStart"/>
      <w:r w:rsidR="00B0151A">
        <w:t>eNB</w:t>
      </w:r>
      <w:proofErr w:type="spellEnd"/>
      <w:r w:rsidR="00B0151A">
        <w:t xml:space="preserve"> and send the corresponding ULI including Mapped Cell ID and TAC derived based on UE location in S1AP UE Location Reporting Procedure. </w:t>
      </w:r>
      <w:r>
        <w:t xml:space="preserve">Corresponding </w:t>
      </w:r>
      <w:r w:rsidR="000F7196">
        <w:t>TP</w:t>
      </w:r>
      <w:r>
        <w:t xml:space="preserve"> </w:t>
      </w:r>
      <w:bookmarkEnd w:id="57"/>
      <w:r w:rsidR="00FA21E5">
        <w:t>to TS 36.300 is provided in Clause 4 of this document.</w:t>
      </w:r>
      <w:bookmarkEnd w:id="58"/>
      <w:bookmarkEnd w:id="59"/>
      <w:bookmarkEnd w:id="60"/>
      <w:bookmarkEnd w:id="61"/>
      <w:bookmarkEnd w:id="62"/>
      <w:bookmarkEnd w:id="63"/>
      <w:bookmarkEnd w:id="64"/>
      <w:bookmarkEnd w:id="65"/>
    </w:p>
    <w:p w14:paraId="0FF9E45D" w14:textId="77777777" w:rsidR="0021227E" w:rsidRDefault="0021227E" w:rsidP="001A7010"/>
    <w:bookmarkEnd w:id="7"/>
    <w:p w14:paraId="38B051C8" w14:textId="77777777" w:rsidR="00715345" w:rsidRPr="00840169" w:rsidRDefault="00715345" w:rsidP="006C3F3F">
      <w:pPr>
        <w:pStyle w:val="Proposal"/>
        <w:ind w:left="0" w:firstLine="0"/>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32FB3920" w14:textId="77777777" w:rsidR="0030765E"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30765E">
        <w:rPr>
          <w:noProof/>
        </w:rPr>
        <w:t>Observation 1.</w:t>
      </w:r>
      <w:r w:rsidR="0030765E">
        <w:rPr>
          <w:rFonts w:asciiTheme="minorHAnsi" w:eastAsiaTheme="minorEastAsia" w:hAnsiTheme="minorHAnsi" w:cstheme="minorBidi"/>
          <w:noProof/>
          <w:kern w:val="2"/>
          <w:sz w:val="24"/>
          <w:szCs w:val="24"/>
          <w:lang w:val="en-US"/>
          <w14:ligatures w14:val="standardContextual"/>
        </w:rPr>
        <w:tab/>
      </w:r>
      <w:r w:rsidR="0030765E">
        <w:rPr>
          <w:noProof/>
        </w:rPr>
        <w:t>NB-IoT UEs sends coarse location to MME via NAS due to AS security issues. Hence eNB is unaware of the UE location.</w:t>
      </w:r>
    </w:p>
    <w:p w14:paraId="6ACB60C1" w14:textId="77777777" w:rsidR="0030765E" w:rsidRDefault="0030765E">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Coarse NB-IoT UE location if available in eNB, can be used for the following purposes-</w:t>
      </w:r>
    </w:p>
    <w:p w14:paraId="174BCE0B" w14:textId="77777777" w:rsidR="0030765E" w:rsidRDefault="0030765E">
      <w:pPr>
        <w:pStyle w:val="TOC1"/>
        <w:rPr>
          <w:rFonts w:asciiTheme="minorHAnsi" w:eastAsiaTheme="minorEastAsia" w:hAnsiTheme="minorHAnsi" w:cstheme="minorBidi"/>
          <w:noProof/>
          <w:kern w:val="2"/>
          <w:sz w:val="24"/>
          <w:szCs w:val="24"/>
          <w:lang w:val="en-US"/>
          <w14:ligatures w14:val="standardContextual"/>
        </w:rPr>
      </w:pPr>
      <w:r w:rsidRPr="00AB1EC9">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Providing a ULI including TAC derived based on UE’s location to CN</w:t>
      </w:r>
    </w:p>
    <w:p w14:paraId="522C2E46" w14:textId="77777777" w:rsidR="0030765E" w:rsidRDefault="0030765E">
      <w:pPr>
        <w:pStyle w:val="TOC1"/>
        <w:rPr>
          <w:rFonts w:asciiTheme="minorHAnsi" w:eastAsiaTheme="minorEastAsia" w:hAnsiTheme="minorHAnsi" w:cstheme="minorBidi"/>
          <w:noProof/>
          <w:kern w:val="2"/>
          <w:sz w:val="24"/>
          <w:szCs w:val="24"/>
          <w:lang w:val="en-US"/>
          <w14:ligatures w14:val="standardContextual"/>
        </w:rPr>
      </w:pPr>
      <w:r w:rsidRPr="00AB1EC9">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Recommended Cells for Paging in the UE Context Release</w:t>
      </w:r>
    </w:p>
    <w:p w14:paraId="03F808B4" w14:textId="77777777" w:rsidR="0030765E" w:rsidRDefault="0030765E">
      <w:pPr>
        <w:pStyle w:val="TOC1"/>
        <w:rPr>
          <w:rFonts w:asciiTheme="minorHAnsi" w:eastAsiaTheme="minorEastAsia" w:hAnsiTheme="minorHAnsi" w:cstheme="minorBidi"/>
          <w:noProof/>
          <w:kern w:val="2"/>
          <w:sz w:val="24"/>
          <w:szCs w:val="24"/>
          <w:lang w:val="en-US"/>
          <w14:ligatures w14:val="standardContextual"/>
        </w:rPr>
      </w:pPr>
      <w:r w:rsidRPr="00AB1EC9">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Initiation of UE Context Release due to satellite movement</w:t>
      </w:r>
    </w:p>
    <w:p w14:paraId="5D7289A0" w14:textId="77777777" w:rsidR="0030765E" w:rsidRDefault="0030765E">
      <w:pPr>
        <w:pStyle w:val="TOC1"/>
        <w:rPr>
          <w:rFonts w:asciiTheme="minorHAnsi" w:eastAsiaTheme="minorEastAsia" w:hAnsiTheme="minorHAnsi" w:cstheme="minorBidi"/>
          <w:noProof/>
          <w:kern w:val="2"/>
          <w:sz w:val="24"/>
          <w:szCs w:val="24"/>
          <w:lang w:val="en-US"/>
          <w14:ligatures w14:val="standardContextual"/>
        </w:rPr>
      </w:pPr>
      <w:r w:rsidRPr="00AB1EC9">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To decide the target for Release with Redirection</w:t>
      </w:r>
    </w:p>
    <w:p w14:paraId="0E16ADB9" w14:textId="77777777" w:rsidR="0030765E" w:rsidRDefault="0030765E">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NTN Operators raised a strong objection in RAN3#124 meeting against RAN3 decision that UE location is not useful in RAN. They mentioned that they need the UE location in RAN for frequency management and for other RRM purposes.</w:t>
      </w:r>
    </w:p>
    <w:p w14:paraId="17134995" w14:textId="77777777" w:rsidR="0030765E" w:rsidRDefault="0030765E">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RAN2 LS R3-243009 mentions that it may be useful for eNB from RAN2 pov (</w:t>
      </w:r>
      <w:r w:rsidRPr="00AB1EC9">
        <w:rPr>
          <w:noProof/>
          <w:color w:val="000000"/>
        </w:rPr>
        <w:t>for example, configuration of UE specific Koffset to UE)</w:t>
      </w:r>
      <w:r>
        <w:rPr>
          <w:noProof/>
        </w:rPr>
        <w:t xml:space="preserve"> to receive the coarse UE location from MME for NB-IoT UEs</w:t>
      </w:r>
    </w:p>
    <w:p w14:paraId="2509F800" w14:textId="59FA9585"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325D223A" w14:textId="77777777" w:rsidR="0030765E"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30765E">
        <w:rPr>
          <w:noProof/>
        </w:rPr>
        <w:t>Proposal 1:</w:t>
      </w:r>
      <w:r w:rsidR="0030765E">
        <w:rPr>
          <w:rFonts w:asciiTheme="minorHAnsi" w:eastAsiaTheme="minorEastAsia" w:hAnsiTheme="minorHAnsi" w:cstheme="minorBidi"/>
          <w:noProof/>
          <w:kern w:val="2"/>
          <w:sz w:val="24"/>
          <w:szCs w:val="24"/>
          <w:lang w:val="en-US"/>
          <w14:ligatures w14:val="standardContextual"/>
        </w:rPr>
        <w:tab/>
      </w:r>
      <w:r w:rsidR="0030765E">
        <w:rPr>
          <w:noProof/>
        </w:rPr>
        <w:t>RAN3 to agree that it is useful to receive coarse UE location for NTN NB-IoT UEs from MME to eNB based on NTN operator request and for other scenarios like ULI, Paging, UE Context Release initiation, RAN2 use case like UE specific Koffset etc.</w:t>
      </w:r>
    </w:p>
    <w:p w14:paraId="39F6DB52" w14:textId="77777777" w:rsidR="0030765E" w:rsidRDefault="0030765E">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OAM can configure MME based on Operator needs to send NB-IoT UE location to eNB (e.g. one time location transfer, enabling this feature etc). This way increase in S1 traffic due to MME sending UE location to RAN can be addressed.</w:t>
      </w:r>
    </w:p>
    <w:p w14:paraId="4E48A0DF" w14:textId="77777777" w:rsidR="0030765E" w:rsidRDefault="0030765E">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RAN3 to agree to receive the coarse UE location for NB-IoT UEs from MME to eNB and send the corresponding ULI including Mapped Cell ID and TAC derived based on UE location in S1AP UE Location Reporting Procedure. Corresponding TP to TS 36.300 is provided in Clause 4 of this document.</w:t>
      </w:r>
    </w:p>
    <w:p w14:paraId="2CFD68AB" w14:textId="53505ACF" w:rsidR="00421966" w:rsidRDefault="00E15BED" w:rsidP="004E6F42">
      <w:pPr>
        <w:spacing w:line="276" w:lineRule="auto"/>
        <w:jc w:val="both"/>
        <w:rPr>
          <w:b/>
        </w:rPr>
      </w:pPr>
      <w:r w:rsidRPr="00113C98">
        <w:rPr>
          <w:b/>
        </w:rPr>
        <w:fldChar w:fldCharType="end"/>
      </w:r>
    </w:p>
    <w:p w14:paraId="1FED0E05" w14:textId="77777777" w:rsidR="00FA21E5" w:rsidRPr="00840169" w:rsidRDefault="00FA21E5" w:rsidP="00FA21E5">
      <w:pPr>
        <w:pStyle w:val="Proposal"/>
        <w:ind w:left="0" w:firstLine="0"/>
      </w:pPr>
    </w:p>
    <w:p w14:paraId="643F9BDF" w14:textId="2022A585" w:rsidR="00FA21E5" w:rsidRPr="0024696D" w:rsidRDefault="000F7196" w:rsidP="00FA21E5">
      <w:pPr>
        <w:pStyle w:val="Heading1"/>
      </w:pPr>
      <w:r>
        <w:t>TP</w:t>
      </w:r>
      <w:r w:rsidR="00FA21E5">
        <w:t xml:space="preserve"> To TS 36.300</w:t>
      </w:r>
    </w:p>
    <w:p w14:paraId="5F7CAECD" w14:textId="77777777" w:rsidR="00FA21E5" w:rsidRDefault="00FA21E5" w:rsidP="004E6F42">
      <w:pPr>
        <w:spacing w:line="276" w:lineRule="auto"/>
        <w:jc w:val="both"/>
        <w:rPr>
          <w:b/>
        </w:rPr>
      </w:pPr>
    </w:p>
    <w:p w14:paraId="28BDB9B4" w14:textId="77777777" w:rsidR="00FA21E5" w:rsidRPr="007A5377" w:rsidRDefault="00FA21E5" w:rsidP="00FA21E5">
      <w:pPr>
        <w:keepNext/>
        <w:keepLines/>
        <w:spacing w:before="120"/>
        <w:ind w:left="1134" w:hanging="1134"/>
        <w:outlineLvl w:val="2"/>
        <w:rPr>
          <w:rFonts w:ascii="Arial" w:hAnsi="Arial"/>
          <w:sz w:val="28"/>
          <w:lang w:eastAsia="ja-JP"/>
        </w:rPr>
      </w:pPr>
      <w:bookmarkStart w:id="66" w:name="_Toc156248924"/>
      <w:r w:rsidRPr="007A5377">
        <w:rPr>
          <w:rFonts w:ascii="Arial" w:hAnsi="Arial"/>
          <w:sz w:val="28"/>
          <w:lang w:eastAsia="zh-CN"/>
        </w:rPr>
        <w:t>23.21</w:t>
      </w:r>
      <w:r w:rsidRPr="007A5377">
        <w:rPr>
          <w:rFonts w:ascii="Arial" w:hAnsi="Arial"/>
          <w:sz w:val="28"/>
          <w:lang w:eastAsia="ja-JP"/>
        </w:rPr>
        <w:t>.</w:t>
      </w:r>
      <w:r w:rsidRPr="007A5377">
        <w:rPr>
          <w:rFonts w:ascii="Arial" w:hAnsi="Arial"/>
          <w:sz w:val="28"/>
          <w:lang w:eastAsia="zh-CN"/>
        </w:rPr>
        <w:t>6</w:t>
      </w:r>
      <w:r w:rsidRPr="007A5377">
        <w:rPr>
          <w:rFonts w:ascii="Arial" w:hAnsi="Arial"/>
          <w:sz w:val="28"/>
          <w:lang w:eastAsia="ja-JP"/>
        </w:rPr>
        <w:tab/>
        <w:t>Signalling</w:t>
      </w:r>
      <w:bookmarkEnd w:id="66"/>
    </w:p>
    <w:p w14:paraId="1189F307" w14:textId="77777777" w:rsidR="00FA21E5" w:rsidRPr="007A5377" w:rsidRDefault="00FA21E5" w:rsidP="00FA21E5">
      <w:pPr>
        <w:rPr>
          <w:lang w:eastAsia="ja-JP"/>
        </w:rPr>
      </w:pPr>
      <w:r w:rsidRPr="007A5377">
        <w:rPr>
          <w:lang w:eastAsia="ja-JP"/>
        </w:rPr>
        <w:t>The Cell Identity, as defined in TS 3</w:t>
      </w:r>
      <w:r w:rsidRPr="007A5377">
        <w:rPr>
          <w:lang w:eastAsia="zh-CN"/>
        </w:rPr>
        <w:t>6</w:t>
      </w:r>
      <w:r w:rsidRPr="007A5377">
        <w:rPr>
          <w:lang w:eastAsia="ja-JP"/>
        </w:rPr>
        <w:t>.413 [2</w:t>
      </w:r>
      <w:r w:rsidRPr="007A5377">
        <w:rPr>
          <w:lang w:eastAsia="zh-CN"/>
        </w:rPr>
        <w:t>5</w:t>
      </w:r>
      <w:r w:rsidRPr="007A5377">
        <w:rPr>
          <w:lang w:eastAsia="ja-JP"/>
        </w:rPr>
        <w:t>] and TS 3</w:t>
      </w:r>
      <w:r w:rsidRPr="007A5377">
        <w:rPr>
          <w:lang w:eastAsia="zh-CN"/>
        </w:rPr>
        <w:t>6</w:t>
      </w:r>
      <w:r w:rsidRPr="007A5377">
        <w:rPr>
          <w:lang w:eastAsia="ja-JP"/>
        </w:rPr>
        <w:t>.4</w:t>
      </w:r>
      <w:r w:rsidRPr="007A5377">
        <w:rPr>
          <w:lang w:eastAsia="zh-CN"/>
        </w:rPr>
        <w:t>2</w:t>
      </w:r>
      <w:r w:rsidRPr="007A5377">
        <w:rPr>
          <w:lang w:eastAsia="ja-JP"/>
        </w:rPr>
        <w:t>3 [</w:t>
      </w:r>
      <w:r w:rsidRPr="007A5377">
        <w:rPr>
          <w:lang w:eastAsia="zh-CN"/>
        </w:rPr>
        <w:t>42</w:t>
      </w:r>
      <w:r w:rsidRPr="007A5377">
        <w:rPr>
          <w:lang w:eastAsia="ja-JP"/>
        </w:rPr>
        <w:t>], corresponds to a Mapped Cell ID, irrespective of the orbit of the NTN payload or the types of service links supported in the following cases:</w:t>
      </w:r>
    </w:p>
    <w:p w14:paraId="743D15B4" w14:textId="77777777" w:rsidR="00FA21E5" w:rsidRPr="007A5377" w:rsidRDefault="00FA21E5" w:rsidP="00FA21E5">
      <w:pPr>
        <w:ind w:left="568" w:hanging="284"/>
        <w:rPr>
          <w:lang w:eastAsia="ja-JP"/>
        </w:rPr>
      </w:pPr>
      <w:r w:rsidRPr="007A5377">
        <w:rPr>
          <w:lang w:eastAsia="ja-JP"/>
        </w:rPr>
        <w:t>-</w:t>
      </w:r>
      <w:r w:rsidRPr="007A5377">
        <w:rPr>
          <w:lang w:eastAsia="ja-JP"/>
        </w:rPr>
        <w:tab/>
        <w:t xml:space="preserve">The Cell Identity indicated by the </w:t>
      </w:r>
      <w:proofErr w:type="spellStart"/>
      <w:r w:rsidRPr="007A5377">
        <w:rPr>
          <w:lang w:eastAsia="zh-CN"/>
        </w:rPr>
        <w:t>e</w:t>
      </w:r>
      <w:r w:rsidRPr="007A5377">
        <w:rPr>
          <w:lang w:eastAsia="ja-JP"/>
        </w:rPr>
        <w:t>NB</w:t>
      </w:r>
      <w:proofErr w:type="spellEnd"/>
      <w:r w:rsidRPr="007A5377">
        <w:rPr>
          <w:lang w:eastAsia="ja-JP"/>
        </w:rPr>
        <w:t xml:space="preserve"> to the Core Network as part of the User Location Information, or as E-UTRAN CGI in the related S1AP </w:t>
      </w:r>
      <w:proofErr w:type="gramStart"/>
      <w:r w:rsidRPr="007A5377">
        <w:rPr>
          <w:lang w:eastAsia="ja-JP"/>
        </w:rPr>
        <w:t>messages;</w:t>
      </w:r>
      <w:proofErr w:type="gramEnd"/>
    </w:p>
    <w:p w14:paraId="66768323" w14:textId="77777777" w:rsidR="00FA21E5" w:rsidRPr="007A5377" w:rsidRDefault="00FA21E5" w:rsidP="00FA21E5">
      <w:pPr>
        <w:ind w:left="568" w:hanging="284"/>
        <w:rPr>
          <w:lang w:eastAsia="ja-JP"/>
        </w:rPr>
      </w:pPr>
      <w:r w:rsidRPr="007A5377">
        <w:rPr>
          <w:lang w:eastAsia="ja-JP"/>
        </w:rPr>
        <w:t>-</w:t>
      </w:r>
      <w:r w:rsidRPr="007A5377">
        <w:rPr>
          <w:lang w:eastAsia="ja-JP"/>
        </w:rPr>
        <w:tab/>
        <w:t xml:space="preserve">The Cell Identity </w:t>
      </w:r>
      <w:r w:rsidRPr="007A5377">
        <w:rPr>
          <w:lang w:eastAsia="zh-CN"/>
        </w:rPr>
        <w:t xml:space="preserve">used for Paging Optimization in S1 </w:t>
      </w:r>
      <w:proofErr w:type="gramStart"/>
      <w:r w:rsidRPr="007A5377">
        <w:rPr>
          <w:lang w:eastAsia="zh-CN"/>
        </w:rPr>
        <w:t>interface</w:t>
      </w:r>
      <w:r w:rsidRPr="007A5377">
        <w:rPr>
          <w:lang w:eastAsia="ja-JP"/>
        </w:rPr>
        <w:t>;</w:t>
      </w:r>
      <w:proofErr w:type="gramEnd"/>
    </w:p>
    <w:p w14:paraId="6B91D384" w14:textId="77777777" w:rsidR="00FA21E5" w:rsidRPr="007A5377" w:rsidRDefault="00FA21E5" w:rsidP="00FA21E5">
      <w:pPr>
        <w:ind w:left="568" w:hanging="284"/>
        <w:rPr>
          <w:lang w:eastAsia="ja-JP"/>
        </w:rPr>
      </w:pPr>
      <w:r w:rsidRPr="007A5377">
        <w:rPr>
          <w:lang w:eastAsia="ja-JP"/>
        </w:rPr>
        <w:lastRenderedPageBreak/>
        <w:t>-</w:t>
      </w:r>
      <w:r w:rsidRPr="007A5377">
        <w:rPr>
          <w:lang w:eastAsia="ja-JP"/>
        </w:rPr>
        <w:tab/>
        <w:t>The Cell Identity used for PWS.</w:t>
      </w:r>
    </w:p>
    <w:p w14:paraId="546C6E2E" w14:textId="77777777" w:rsidR="00FA21E5" w:rsidRPr="007A5377" w:rsidRDefault="00FA21E5" w:rsidP="00FA21E5">
      <w:pPr>
        <w:rPr>
          <w:lang w:eastAsia="ja-JP"/>
        </w:rPr>
      </w:pPr>
      <w:r w:rsidRPr="007A5377">
        <w:rPr>
          <w:lang w:eastAsia="zh-CN"/>
        </w:rPr>
        <w:t>For a BL UE or a UE in enhanced coverage, t</w:t>
      </w:r>
      <w:r w:rsidRPr="007A5377">
        <w:rPr>
          <w:lang w:eastAsia="ja-JP"/>
        </w:rPr>
        <w:t xml:space="preserve">he Cell Identity included within the target identification of the handover messages allows identifying the correct target cell. The cell identity used in the S1 and X2 handover messages, X2 Setup and X2 </w:t>
      </w:r>
      <w:proofErr w:type="spellStart"/>
      <w:r w:rsidRPr="007A5377">
        <w:rPr>
          <w:lang w:eastAsia="ja-JP"/>
        </w:rPr>
        <w:t>eNB</w:t>
      </w:r>
      <w:proofErr w:type="spellEnd"/>
      <w:r w:rsidRPr="007A5377">
        <w:rPr>
          <w:lang w:eastAsia="ja-JP"/>
        </w:rPr>
        <w:t xml:space="preserve"> Configuration Update procedures is expected to be </w:t>
      </w:r>
      <w:proofErr w:type="spellStart"/>
      <w:r w:rsidRPr="007A5377">
        <w:rPr>
          <w:lang w:eastAsia="ja-JP"/>
        </w:rPr>
        <w:t>Uu</w:t>
      </w:r>
      <w:proofErr w:type="spellEnd"/>
      <w:r w:rsidRPr="007A5377">
        <w:rPr>
          <w:lang w:eastAsia="ja-JP"/>
        </w:rPr>
        <w:t xml:space="preserve"> Cell ID.</w:t>
      </w:r>
    </w:p>
    <w:p w14:paraId="5ECBC508" w14:textId="77777777" w:rsidR="00FA21E5" w:rsidRPr="007A5377" w:rsidRDefault="00FA21E5" w:rsidP="00FA21E5">
      <w:pPr>
        <w:rPr>
          <w:lang w:eastAsia="ja-JP"/>
        </w:rPr>
      </w:pPr>
      <w:r w:rsidRPr="007A5377">
        <w:rPr>
          <w:lang w:eastAsia="ja-JP"/>
        </w:rPr>
        <w:t>The mapping between Mapped Cell ID(s) and geographical area(s) is configured in the RAN and Core Network.</w:t>
      </w:r>
    </w:p>
    <w:p w14:paraId="4A52BA71" w14:textId="77777777" w:rsidR="00FA21E5" w:rsidRPr="007A5377" w:rsidRDefault="00FA21E5" w:rsidP="00FA21E5">
      <w:pPr>
        <w:keepLines/>
        <w:ind w:left="1135" w:hanging="851"/>
        <w:rPr>
          <w:lang w:eastAsia="ja-JP"/>
        </w:rPr>
      </w:pPr>
      <w:r w:rsidRPr="007A5377">
        <w:rPr>
          <w:lang w:eastAsia="ja-JP"/>
        </w:rPr>
        <w:t>NOTE 1:</w:t>
      </w:r>
      <w:r w:rsidRPr="007A5377">
        <w:rPr>
          <w:lang w:eastAsia="ja-JP"/>
        </w:rPr>
        <w:tab/>
        <w:t>A specific geographical location may be mapped to multiple Mapped Cell ID(s), and such Mapped Cell IDs may be configured to indicate different geographical areas (e.g. overlapping and/or with different dimensions).</w:t>
      </w:r>
    </w:p>
    <w:p w14:paraId="62C76886" w14:textId="6778BF5F" w:rsidR="00FA21E5" w:rsidRPr="007A5377" w:rsidRDefault="00FA21E5" w:rsidP="00FA21E5">
      <w:pPr>
        <w:rPr>
          <w:lang w:eastAsia="ja-JP"/>
        </w:rPr>
      </w:pPr>
      <w:r w:rsidRPr="007A5377">
        <w:rPr>
          <w:rFonts w:eastAsia="SimSun"/>
          <w:lang w:eastAsia="zh-CN"/>
        </w:rPr>
        <w:t>T</w:t>
      </w:r>
      <w:r w:rsidRPr="007A5377">
        <w:rPr>
          <w:lang w:eastAsia="ja-JP"/>
        </w:rPr>
        <w:t xml:space="preserve">he </w:t>
      </w:r>
      <w:proofErr w:type="spellStart"/>
      <w:r w:rsidRPr="007A5377">
        <w:rPr>
          <w:lang w:eastAsia="zh-CN"/>
        </w:rPr>
        <w:t>e</w:t>
      </w:r>
      <w:r w:rsidRPr="007A5377">
        <w:rPr>
          <w:lang w:eastAsia="ja-JP"/>
        </w:rPr>
        <w:t>NB</w:t>
      </w:r>
      <w:proofErr w:type="spellEnd"/>
      <w:r w:rsidRPr="007A5377">
        <w:rPr>
          <w:lang w:eastAsia="ja-JP"/>
        </w:rPr>
        <w:t xml:space="preserve"> is responsible for constructing the </w:t>
      </w:r>
      <w:r w:rsidRPr="007A5377">
        <w:rPr>
          <w:lang w:eastAsia="zh-CN"/>
        </w:rPr>
        <w:t>Mapped Cell ID</w:t>
      </w:r>
      <w:r w:rsidRPr="007A5377">
        <w:rPr>
          <w:lang w:eastAsia="ja-JP"/>
        </w:rPr>
        <w:t xml:space="preserve"> based on the UE location information received from the UE</w:t>
      </w:r>
      <w:ins w:id="67" w:author="Qualcomm - Geetha Rajendran" w:date="2024-03-28T20:21:00Z">
        <w:r>
          <w:rPr>
            <w:lang w:eastAsia="ja-JP"/>
          </w:rPr>
          <w:t xml:space="preserve"> </w:t>
        </w:r>
        <w:r w:rsidRPr="00BF3813">
          <w:rPr>
            <w:lang w:eastAsia="ja-JP"/>
          </w:rPr>
          <w:t>or based on the coarse location information received from the MME</w:t>
        </w:r>
      </w:ins>
      <w:ins w:id="68" w:author="Qualcomm - Geetha Rajendran" w:date="2024-07-29T14:08:00Z" w16du:dateUtc="2024-07-29T08:38:00Z">
        <w:r w:rsidR="0095291D">
          <w:rPr>
            <w:lang w:eastAsia="ja-JP"/>
          </w:rPr>
          <w:t xml:space="preserve"> </w:t>
        </w:r>
        <w:commentRangeStart w:id="69"/>
        <w:r w:rsidR="0095291D">
          <w:rPr>
            <w:lang w:eastAsia="ja-JP"/>
          </w:rPr>
          <w:t>upon OAM conf</w:t>
        </w:r>
      </w:ins>
      <w:ins w:id="70" w:author="Qualcomm - Geetha Rajendran" w:date="2024-07-29T14:09:00Z" w16du:dateUtc="2024-07-29T08:39:00Z">
        <w:r w:rsidR="0095291D">
          <w:rPr>
            <w:lang w:eastAsia="ja-JP"/>
          </w:rPr>
          <w:t>iguration</w:t>
        </w:r>
      </w:ins>
      <w:commentRangeEnd w:id="69"/>
      <w:r w:rsidR="0095291D">
        <w:rPr>
          <w:rStyle w:val="CommentReference"/>
        </w:rPr>
        <w:commentReference w:id="69"/>
      </w:r>
      <w:r w:rsidRPr="007A5377">
        <w:rPr>
          <w:lang w:eastAsia="ja-JP"/>
        </w:rPr>
        <w:t>, if available. The mapping may be pre-configured (e.g., depending on operator's policy) or up to implementation.</w:t>
      </w:r>
    </w:p>
    <w:p w14:paraId="1701D6F7" w14:textId="77777777" w:rsidR="00FA21E5" w:rsidRPr="007A5377" w:rsidRDefault="00FA21E5" w:rsidP="00FA21E5">
      <w:pPr>
        <w:keepLines/>
        <w:ind w:left="1135" w:hanging="851"/>
        <w:rPr>
          <w:lang w:eastAsia="ja-JP"/>
        </w:rPr>
      </w:pPr>
      <w:r w:rsidRPr="007A5377">
        <w:rPr>
          <w:lang w:eastAsia="ja-JP"/>
        </w:rPr>
        <w:t>NOTE 2:</w:t>
      </w:r>
      <w:r w:rsidRPr="007A5377">
        <w:rPr>
          <w:lang w:eastAsia="ja-JP"/>
        </w:rPr>
        <w:tab/>
        <w:t>As described in TS 23.</w:t>
      </w:r>
      <w:r w:rsidRPr="007A5377">
        <w:rPr>
          <w:lang w:eastAsia="zh-CN"/>
        </w:rPr>
        <w:t>4</w:t>
      </w:r>
      <w:r w:rsidRPr="007A5377">
        <w:rPr>
          <w:lang w:eastAsia="ja-JP"/>
        </w:rPr>
        <w:t>01 [</w:t>
      </w:r>
      <w:r w:rsidRPr="007A5377">
        <w:rPr>
          <w:lang w:eastAsia="zh-CN"/>
        </w:rPr>
        <w:t>17</w:t>
      </w:r>
      <w:r w:rsidRPr="007A5377">
        <w:rPr>
          <w:lang w:eastAsia="ja-JP"/>
        </w:rPr>
        <w:t xml:space="preserve">], the User Location Information may enable the </w:t>
      </w:r>
      <w:r w:rsidRPr="007A5377">
        <w:rPr>
          <w:lang w:eastAsia="zh-CN"/>
        </w:rPr>
        <w:t>MME</w:t>
      </w:r>
      <w:r w:rsidRPr="007A5377">
        <w:rPr>
          <w:lang w:eastAsia="ja-JP"/>
        </w:rPr>
        <w:t xml:space="preserve"> to determine whether the UE is allowed to operate at its present location. Special Mapped Cell IDs or TACs may be used to indicate areas outside the serving PLMN's country.</w:t>
      </w:r>
    </w:p>
    <w:p w14:paraId="3EB9641D" w14:textId="0B3DF4F7" w:rsidR="00FA21E5" w:rsidRDefault="00FA21E5" w:rsidP="00FA21E5">
      <w:pPr>
        <w:rPr>
          <w:lang w:eastAsia="ja-JP"/>
        </w:rPr>
      </w:pPr>
      <w:r w:rsidRPr="007A5377">
        <w:rPr>
          <w:rFonts w:eastAsia="SimSun"/>
          <w:lang w:eastAsia="zh-CN"/>
        </w:rPr>
        <w:t>T</w:t>
      </w:r>
      <w:r w:rsidRPr="007A5377">
        <w:rPr>
          <w:lang w:eastAsia="ja-JP"/>
        </w:rPr>
        <w:t xml:space="preserve">he </w:t>
      </w:r>
      <w:proofErr w:type="spellStart"/>
      <w:r w:rsidRPr="007A5377">
        <w:rPr>
          <w:rFonts w:eastAsia="SimSun"/>
          <w:lang w:eastAsia="zh-CN"/>
        </w:rPr>
        <w:t>eNB</w:t>
      </w:r>
      <w:proofErr w:type="spellEnd"/>
      <w:r w:rsidRPr="007A5377">
        <w:rPr>
          <w:lang w:eastAsia="ja-JP"/>
        </w:rPr>
        <w:t xml:space="preserve"> reports the broadcast</w:t>
      </w:r>
      <w:r w:rsidRPr="007A5377">
        <w:rPr>
          <w:rFonts w:eastAsia="SimSun"/>
          <w:lang w:eastAsia="zh-CN"/>
        </w:rPr>
        <w:t>ed</w:t>
      </w:r>
      <w:r w:rsidRPr="007A5377">
        <w:rPr>
          <w:lang w:eastAsia="ja-JP"/>
        </w:rPr>
        <w:t xml:space="preserve"> TAC(s) of the selected PLMN to the </w:t>
      </w:r>
      <w:r w:rsidRPr="007A5377">
        <w:rPr>
          <w:rFonts w:eastAsia="SimSun"/>
          <w:lang w:eastAsia="zh-CN"/>
        </w:rPr>
        <w:t>MME</w:t>
      </w:r>
      <w:r w:rsidRPr="007A5377">
        <w:rPr>
          <w:lang w:eastAsia="ja-JP"/>
        </w:rPr>
        <w:t xml:space="preserve">. In case the </w:t>
      </w:r>
      <w:proofErr w:type="spellStart"/>
      <w:r w:rsidRPr="007A5377">
        <w:rPr>
          <w:rFonts w:eastAsia="SimSun"/>
          <w:lang w:eastAsia="zh-CN"/>
        </w:rPr>
        <w:t>eNB</w:t>
      </w:r>
      <w:proofErr w:type="spellEnd"/>
      <w:r w:rsidRPr="007A5377">
        <w:rPr>
          <w:lang w:eastAsia="ja-JP"/>
        </w:rPr>
        <w:t xml:space="preserve"> knows the UE's location information, the </w:t>
      </w:r>
      <w:proofErr w:type="spellStart"/>
      <w:r w:rsidRPr="007A5377">
        <w:rPr>
          <w:rFonts w:eastAsia="SimSun"/>
          <w:lang w:eastAsia="zh-CN"/>
        </w:rPr>
        <w:t>eNB</w:t>
      </w:r>
      <w:proofErr w:type="spellEnd"/>
      <w:r w:rsidRPr="007A5377">
        <w:rPr>
          <w:lang w:eastAsia="ja-JP"/>
        </w:rPr>
        <w:t xml:space="preserve"> may determine the TAI the UE is currently located in and provide that TAI to the </w:t>
      </w:r>
      <w:r w:rsidRPr="007A5377">
        <w:rPr>
          <w:rFonts w:eastAsia="SimSun"/>
          <w:lang w:eastAsia="zh-CN"/>
        </w:rPr>
        <w:t>MME</w:t>
      </w:r>
      <w:r w:rsidRPr="007A5377">
        <w:rPr>
          <w:lang w:eastAsia="ja-JP"/>
        </w:rPr>
        <w:t>.</w:t>
      </w:r>
    </w:p>
    <w:p w14:paraId="41B468E4" w14:textId="77777777" w:rsidR="00FA21E5" w:rsidRPr="0021227E" w:rsidRDefault="00FA21E5" w:rsidP="004E6F42">
      <w:pPr>
        <w:spacing w:line="276" w:lineRule="auto"/>
        <w:jc w:val="both"/>
        <w:rPr>
          <w:bCs/>
        </w:rPr>
      </w:pPr>
    </w:p>
    <w:sectPr w:rsidR="00FA21E5" w:rsidRPr="0021227E" w:rsidSect="00940961">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9" w:author="Qualcomm - Geetha Rajendran" w:date="2024-07-29T14:09:00Z" w:initials="GPR">
    <w:p w14:paraId="0E937414" w14:textId="77777777" w:rsidR="0095291D" w:rsidRDefault="0095291D" w:rsidP="0095291D">
      <w:pPr>
        <w:pStyle w:val="CommentText"/>
      </w:pPr>
      <w:r>
        <w:rPr>
          <w:rStyle w:val="CommentReference"/>
        </w:rPr>
        <w:annotationRef/>
      </w:r>
      <w:r>
        <w:t>Added OAM config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E9374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8B4973A" w16cex:dateUtc="2024-07-29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E937414" w16cid:durableId="68B497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190D0" w14:textId="77777777" w:rsidR="006F4A46" w:rsidRDefault="006F4A46">
      <w:pPr>
        <w:spacing w:after="0"/>
      </w:pPr>
      <w:r>
        <w:separator/>
      </w:r>
    </w:p>
  </w:endnote>
  <w:endnote w:type="continuationSeparator" w:id="0">
    <w:p w14:paraId="31FD6BA9" w14:textId="77777777" w:rsidR="006F4A46" w:rsidRDefault="006F4A46">
      <w:pPr>
        <w:spacing w:after="0"/>
      </w:pPr>
      <w:r>
        <w:continuationSeparator/>
      </w:r>
    </w:p>
  </w:endnote>
  <w:endnote w:type="continuationNotice" w:id="1">
    <w:p w14:paraId="4F3E2F9B" w14:textId="77777777" w:rsidR="006F4A46" w:rsidRDefault="006F4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81467" w14:textId="77777777" w:rsidR="006F4A46" w:rsidRDefault="006F4A46">
      <w:pPr>
        <w:spacing w:after="0"/>
      </w:pPr>
      <w:r>
        <w:separator/>
      </w:r>
    </w:p>
  </w:footnote>
  <w:footnote w:type="continuationSeparator" w:id="0">
    <w:p w14:paraId="12140CA8" w14:textId="77777777" w:rsidR="006F4A46" w:rsidRDefault="006F4A46">
      <w:pPr>
        <w:spacing w:after="0"/>
      </w:pPr>
      <w:r>
        <w:continuationSeparator/>
      </w:r>
    </w:p>
  </w:footnote>
  <w:footnote w:type="continuationNotice" w:id="1">
    <w:p w14:paraId="0937DEDA" w14:textId="77777777" w:rsidR="006F4A46" w:rsidRDefault="006F4A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848C7A9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30501E44"/>
    <w:multiLevelType w:val="hybridMultilevel"/>
    <w:tmpl w:val="8DE401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7312F"/>
    <w:multiLevelType w:val="multilevel"/>
    <w:tmpl w:val="04090025"/>
    <w:lvl w:ilvl="0">
      <w:start w:val="1"/>
      <w:numFmt w:val="decimal"/>
      <w:pStyle w:val="Heading1"/>
      <w:lvlText w:val="%1"/>
      <w:lvlJc w:val="left"/>
      <w:pPr>
        <w:ind w:left="1850"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5"/>
  </w:num>
  <w:num w:numId="2" w16cid:durableId="2132168923">
    <w:abstractNumId w:val="7"/>
  </w:num>
  <w:num w:numId="3" w16cid:durableId="115368091">
    <w:abstractNumId w:val="8"/>
  </w:num>
  <w:num w:numId="4" w16cid:durableId="57484751">
    <w:abstractNumId w:val="14"/>
  </w:num>
  <w:num w:numId="5" w16cid:durableId="2075538779">
    <w:abstractNumId w:val="4"/>
  </w:num>
  <w:num w:numId="6" w16cid:durableId="1842546794">
    <w:abstractNumId w:val="10"/>
  </w:num>
  <w:num w:numId="7" w16cid:durableId="714819153">
    <w:abstractNumId w:val="6"/>
  </w:num>
  <w:num w:numId="8" w16cid:durableId="1399595774">
    <w:abstractNumId w:val="12"/>
  </w:num>
  <w:num w:numId="9" w16cid:durableId="576793776">
    <w:abstractNumId w:val="1"/>
  </w:num>
  <w:num w:numId="10" w16cid:durableId="703138330">
    <w:abstractNumId w:val="9"/>
  </w:num>
  <w:num w:numId="11" w16cid:durableId="858734355">
    <w:abstractNumId w:val="2"/>
  </w:num>
  <w:num w:numId="12" w16cid:durableId="2143886941">
    <w:abstractNumId w:val="13"/>
  </w:num>
  <w:num w:numId="13" w16cid:durableId="10337316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4"/>
  </w:num>
  <w:num w:numId="16" w16cid:durableId="1196574402">
    <w:abstractNumId w:val="4"/>
    <w:lvlOverride w:ilvl="0">
      <w:startOverride w:val="1"/>
    </w:lvlOverride>
  </w:num>
  <w:num w:numId="17" w16cid:durableId="1978415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1"/>
  </w:num>
  <w:num w:numId="19" w16cid:durableId="441070255">
    <w:abstractNumId w:val="3"/>
  </w:num>
  <w:num w:numId="20" w16cid:durableId="435905563">
    <w:abstractNumId w:val="4"/>
    <w:lvlOverride w:ilvl="0">
      <w:startOverride w:val="1"/>
    </w:lvlOverride>
  </w:num>
  <w:num w:numId="21" w16cid:durableId="5244873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7381216">
    <w:abstractNumId w:val="4"/>
    <w:lvlOverride w:ilvl="0">
      <w:startOverride w:val="1"/>
    </w:lvlOverride>
  </w:num>
  <w:num w:numId="24" w16cid:durableId="464393405">
    <w:abstractNumId w:val="4"/>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049E"/>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DD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196"/>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5AB"/>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063"/>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3EDE"/>
    <w:rsid w:val="001D4BC6"/>
    <w:rsid w:val="001D4FA5"/>
    <w:rsid w:val="001D5BC3"/>
    <w:rsid w:val="001D5E2D"/>
    <w:rsid w:val="001D60AC"/>
    <w:rsid w:val="001D6A2F"/>
    <w:rsid w:val="001D6F93"/>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2A7E"/>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210"/>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9A8"/>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65E"/>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A4C"/>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3FF7"/>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77B75"/>
    <w:rsid w:val="00477F76"/>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17E"/>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92F"/>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6697"/>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67F4"/>
    <w:rsid w:val="0056698E"/>
    <w:rsid w:val="00567890"/>
    <w:rsid w:val="00567A1F"/>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999"/>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67EFD"/>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C14"/>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4A4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3DAB"/>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4D5"/>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864"/>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ADC"/>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AD6"/>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2C7"/>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961"/>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291D"/>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577"/>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4A34"/>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5597"/>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09B"/>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0D8"/>
    <w:rsid w:val="00AF645A"/>
    <w:rsid w:val="00AF675A"/>
    <w:rsid w:val="00AF68D7"/>
    <w:rsid w:val="00AF7ECC"/>
    <w:rsid w:val="00AF7F3D"/>
    <w:rsid w:val="00B00886"/>
    <w:rsid w:val="00B00A79"/>
    <w:rsid w:val="00B0151A"/>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8E8"/>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1EB8"/>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52D6"/>
    <w:rsid w:val="00E07715"/>
    <w:rsid w:val="00E07742"/>
    <w:rsid w:val="00E07950"/>
    <w:rsid w:val="00E12034"/>
    <w:rsid w:val="00E130B6"/>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667"/>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264"/>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1C0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0BC2"/>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06D"/>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0BF7"/>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2AB"/>
    <w:rsid w:val="00FC38FF"/>
    <w:rsid w:val="00FC4670"/>
    <w:rsid w:val="00FC4868"/>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522"/>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character" w:customStyle="1" w:styleId="normaltextrun">
    <w:name w:val="normaltextrun"/>
    <w:basedOn w:val="DefaultParagraphFont"/>
    <w:rsid w:val="00134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66273162">
      <w:bodyDiv w:val="1"/>
      <w:marLeft w:val="0"/>
      <w:marRight w:val="0"/>
      <w:marTop w:val="0"/>
      <w:marBottom w:val="0"/>
      <w:divBdr>
        <w:top w:val="none" w:sz="0" w:space="0" w:color="auto"/>
        <w:left w:val="none" w:sz="0" w:space="0" w:color="auto"/>
        <w:bottom w:val="none" w:sz="0" w:space="0" w:color="auto"/>
        <w:right w:val="none" w:sz="0" w:space="0" w:color="auto"/>
      </w:divBdr>
    </w:div>
    <w:div w:id="791246086">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3137073">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541</TotalTime>
  <Pages>5</Pages>
  <Words>1914</Words>
  <Characters>10914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25</cp:revision>
  <cp:lastPrinted>2017-09-12T20:53:00Z</cp:lastPrinted>
  <dcterms:created xsi:type="dcterms:W3CDTF">2024-05-06T12:47:00Z</dcterms:created>
  <dcterms:modified xsi:type="dcterms:W3CDTF">2024-08-09T04:58:00Z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